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45F37" w14:textId="4C4F4A58" w:rsidR="00BF7BAF" w:rsidRDefault="00BF7BAF" w:rsidP="00BF7BAF">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860209">
        <w:rPr>
          <w:b/>
          <w:i/>
          <w:noProof/>
          <w:sz w:val="28"/>
        </w:rPr>
        <w:t>4732</w:t>
      </w:r>
    </w:p>
    <w:p w14:paraId="7CB45193" w14:textId="76A4EF45" w:rsidR="001E41F3" w:rsidRPr="0088765D" w:rsidRDefault="00BF7BAF" w:rsidP="0088765D">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B0138" w:rsidR="001E41F3" w:rsidRPr="00410371" w:rsidRDefault="002E6732" w:rsidP="00E13F3D">
            <w:pPr>
              <w:pStyle w:val="CRCoverPage"/>
              <w:spacing w:after="0"/>
              <w:jc w:val="right"/>
              <w:rPr>
                <w:b/>
                <w:noProof/>
                <w:sz w:val="28"/>
              </w:rPr>
            </w:pPr>
            <w:fldSimple w:instr=" DOCPROPERTY  Spec#  \* MERGEFORMAT ">
              <w:r w:rsidR="00E7387F">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5C941" w:rsidR="001E41F3" w:rsidRPr="00683F2D" w:rsidRDefault="00860209" w:rsidP="00547111">
            <w:pPr>
              <w:pStyle w:val="CRCoverPage"/>
              <w:spacing w:after="0"/>
              <w:rPr>
                <w:b/>
                <w:bCs/>
                <w:noProof/>
                <w:sz w:val="28"/>
                <w:szCs w:val="28"/>
              </w:rPr>
            </w:pPr>
            <w:r>
              <w:rPr>
                <w:b/>
                <w:bCs/>
                <w:noProof/>
                <w:sz w:val="28"/>
                <w:szCs w:val="28"/>
              </w:rPr>
              <w:t>014</w:t>
            </w:r>
            <w:r w:rsidR="001B4862">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769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E1DF3" w:rsidR="001E41F3" w:rsidRPr="00410371" w:rsidRDefault="002E6732">
            <w:pPr>
              <w:pStyle w:val="CRCoverPage"/>
              <w:spacing w:after="0"/>
              <w:jc w:val="center"/>
              <w:rPr>
                <w:noProof/>
                <w:sz w:val="28"/>
              </w:rPr>
            </w:pPr>
            <w:fldSimple w:instr=" DOCPROPERTY  Version  \* MERGEFORMAT ">
              <w:r w:rsidR="00E7387F">
                <w:rPr>
                  <w:b/>
                  <w:noProof/>
                  <w:sz w:val="28"/>
                </w:rPr>
                <w:t>1</w:t>
              </w:r>
              <w:r w:rsidR="00BD5DF4">
                <w:rPr>
                  <w:b/>
                  <w:noProof/>
                  <w:sz w:val="28"/>
                </w:rPr>
                <w:t>8</w:t>
              </w:r>
              <w:r w:rsidR="00E7387F">
                <w:rPr>
                  <w:b/>
                  <w:noProof/>
                  <w:sz w:val="28"/>
                </w:rPr>
                <w:t>.</w:t>
              </w:r>
              <w:r w:rsidR="00BD5DF4">
                <w:rPr>
                  <w:b/>
                  <w:noProof/>
                  <w:sz w:val="28"/>
                </w:rPr>
                <w:t>0</w:t>
              </w:r>
              <w:r w:rsidR="00E738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44104" w:rsidR="00F25D98" w:rsidRDefault="00E738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A2356" w:rsidR="00F25D98" w:rsidRDefault="00020F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495A0" w:rsidR="001E41F3" w:rsidRDefault="00E63477">
            <w:pPr>
              <w:pStyle w:val="CRCoverPage"/>
              <w:spacing w:after="0"/>
              <w:ind w:left="100"/>
              <w:rPr>
                <w:noProof/>
              </w:rPr>
            </w:pPr>
            <w:r w:rsidRPr="00E63477">
              <w:rPr>
                <w:rFonts w:cs="Arial"/>
              </w:rPr>
              <w:t>Retrieving keys for decryption of protected IEs for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838BAF" w:rsidR="001E41F3" w:rsidRDefault="00F178A1" w:rsidP="00F178A1">
            <w:pPr>
              <w:pStyle w:val="CRCoverPage"/>
              <w:spacing w:after="0"/>
              <w:rPr>
                <w:noProof/>
              </w:rPr>
            </w:pPr>
            <w:r>
              <w:rPr>
                <w:noProof/>
              </w:rPr>
              <w:t xml:space="preserve">  Ericsson</w:t>
            </w:r>
            <w:r w:rsidR="0026078E">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B7587" w:rsidR="001E41F3" w:rsidRDefault="002E6732">
            <w:pPr>
              <w:pStyle w:val="CRCoverPage"/>
              <w:spacing w:after="0"/>
              <w:ind w:left="100"/>
              <w:rPr>
                <w:noProof/>
              </w:rPr>
            </w:pPr>
            <w:fldSimple w:instr=" DOCPROPERTY  RelatedWis  \* MERGEFORMAT ">
              <w:r w:rsidR="00774E81" w:rsidRPr="00B81F6B">
                <w:rPr>
                  <w:rFonts w:cs="Arial"/>
                  <w:bCs/>
                </w:rPr>
                <w:t>5G_</w:t>
              </w:r>
              <w:r w:rsidR="00774E81" w:rsidRPr="00ED403F">
                <w:rPr>
                  <w:rFonts w:cs="Arial"/>
                  <w:bCs/>
                </w:rPr>
                <w:t>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B2381" w:rsidR="001E41F3" w:rsidRPr="00031E29" w:rsidRDefault="004D5235" w:rsidP="00D13DD2">
            <w:pPr>
              <w:pStyle w:val="CRCoverPage"/>
              <w:tabs>
                <w:tab w:val="right" w:pos="2043"/>
              </w:tabs>
              <w:spacing w:after="0"/>
              <w:ind w:left="100"/>
              <w:rPr>
                <w:noProof/>
                <w:highlight w:val="yellow"/>
              </w:rPr>
            </w:pPr>
            <w:r w:rsidRPr="002D54A3">
              <w:t>202</w:t>
            </w:r>
            <w:r w:rsidR="003C2DBE" w:rsidRPr="002D54A3">
              <w:t>3</w:t>
            </w:r>
            <w:r w:rsidRPr="002D54A3">
              <w:t>-</w:t>
            </w:r>
            <w:r w:rsidR="00D13DD2">
              <w:t>10-30</w:t>
            </w:r>
            <w:r w:rsidR="00D13DD2">
              <w:tab/>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6E942" w:rsidR="001E41F3" w:rsidRDefault="00BD5DF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73393" w:rsidR="001E41F3" w:rsidRDefault="004D5235">
            <w:pPr>
              <w:pStyle w:val="CRCoverPage"/>
              <w:spacing w:after="0"/>
              <w:ind w:left="100"/>
              <w:rPr>
                <w:noProof/>
              </w:rPr>
            </w:pPr>
            <w:r>
              <w:t>Rel-</w:t>
            </w:r>
            <w:r w:rsidR="00583F3A">
              <w:t>1</w:t>
            </w:r>
            <w:r w:rsidR="00BD5DF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A3C01" w14:textId="467D7A64" w:rsidR="00217A4E" w:rsidRDefault="00D5129C" w:rsidP="00840809">
            <w:pPr>
              <w:pStyle w:val="CRCoverPage"/>
              <w:spacing w:after="0"/>
              <w:ind w:left="100"/>
              <w:rPr>
                <w:noProof/>
              </w:rPr>
            </w:pPr>
            <w:bookmarkStart w:id="1" w:name="_Hlk118277894"/>
            <w:r w:rsidRPr="00840809">
              <w:rPr>
                <w:noProof/>
              </w:rPr>
              <w:t xml:space="preserve">CT1 LS C1-234362 </w:t>
            </w:r>
            <w:r w:rsidR="009F5469" w:rsidRPr="00840809">
              <w:rPr>
                <w:noProof/>
              </w:rPr>
              <w:t xml:space="preserve">describes a problem that </w:t>
            </w:r>
            <w:r w:rsidR="00A74B4A" w:rsidRPr="00840809">
              <w:rPr>
                <w:noProof/>
              </w:rPr>
              <w:t>the UE-to-</w:t>
            </w:r>
            <w:r w:rsidR="00A74B4A" w:rsidRPr="00840809">
              <w:rPr>
                <w:rFonts w:hint="eastAsia"/>
                <w:noProof/>
              </w:rPr>
              <w:t>n</w:t>
            </w:r>
            <w:r w:rsidR="00A74B4A" w:rsidRPr="00840809">
              <w:rPr>
                <w:noProof/>
              </w:rPr>
              <w:t xml:space="preserve">etwork </w:t>
            </w:r>
            <w:r w:rsidR="00A74B4A" w:rsidRPr="00840809">
              <w:rPr>
                <w:rFonts w:hint="eastAsia"/>
                <w:noProof/>
              </w:rPr>
              <w:t>r</w:t>
            </w:r>
            <w:r w:rsidR="00A74B4A" w:rsidRPr="00840809">
              <w:rPr>
                <w:noProof/>
              </w:rPr>
              <w:t xml:space="preserve">elay UE needs to retrieve the 5G ProSe UE-to-network relay discovery security parameters </w:t>
            </w:r>
            <w:r w:rsidR="00D906D5">
              <w:rPr>
                <w:noProof/>
              </w:rPr>
              <w:t>(</w:t>
            </w:r>
            <w:r w:rsidR="00A74B4A" w:rsidRPr="00840809">
              <w:rPr>
                <w:noProof/>
              </w:rPr>
              <w:t>which are associated with the relay service code</w:t>
            </w:r>
            <w:r w:rsidR="00D906D5">
              <w:rPr>
                <w:noProof/>
              </w:rPr>
              <w:t>)</w:t>
            </w:r>
            <w:r w:rsidR="001E6FE7" w:rsidRPr="00840809">
              <w:rPr>
                <w:noProof/>
              </w:rPr>
              <w:t xml:space="preserve"> to decrypt the UP-PRUK ID/CP-PRUK ID and relay service code in the PROSE DIRECT LINK ESTABLISHMENT REQUEST message</w:t>
            </w:r>
            <w:r w:rsidR="00870CC8" w:rsidRPr="00840809">
              <w:rPr>
                <w:noProof/>
              </w:rPr>
              <w:t xml:space="preserve"> (aka, Direct Communication Request message</w:t>
            </w:r>
            <w:r w:rsidR="00470B7B" w:rsidRPr="00840809">
              <w:rPr>
                <w:noProof/>
              </w:rPr>
              <w:t xml:space="preserve"> in TS 33.503</w:t>
            </w:r>
            <w:r w:rsidR="001E6FE7" w:rsidRPr="00840809">
              <w:rPr>
                <w:noProof/>
              </w:rPr>
              <w:t>).</w:t>
            </w:r>
            <w:r w:rsidR="00A74B4A" w:rsidRPr="00840809">
              <w:rPr>
                <w:noProof/>
              </w:rPr>
              <w:t xml:space="preserve"> However,</w:t>
            </w:r>
            <w:r w:rsidR="00606EE6" w:rsidRPr="00840809">
              <w:rPr>
                <w:noProof/>
              </w:rPr>
              <w:t xml:space="preserve"> </w:t>
            </w:r>
            <w:r w:rsidR="00D906D5">
              <w:rPr>
                <w:noProof/>
              </w:rPr>
              <w:t>since</w:t>
            </w:r>
            <w:r w:rsidR="00A74B4A" w:rsidRPr="00840809">
              <w:rPr>
                <w:noProof/>
              </w:rPr>
              <w:t xml:space="preserve"> relay service code</w:t>
            </w:r>
            <w:r w:rsidR="00924AE8" w:rsidRPr="00840809">
              <w:rPr>
                <w:noProof/>
              </w:rPr>
              <w:t xml:space="preserve"> (together with </w:t>
            </w:r>
            <w:r w:rsidR="00D906D5" w:rsidRPr="00840809">
              <w:rPr>
                <w:noProof/>
              </w:rPr>
              <w:t>UP-PRUK ID/CP-PRUK ID</w:t>
            </w:r>
            <w:r w:rsidR="00924AE8" w:rsidRPr="00840809">
              <w:rPr>
                <w:noProof/>
              </w:rPr>
              <w:t>)</w:t>
            </w:r>
            <w:r w:rsidR="00A74B4A" w:rsidRPr="00840809">
              <w:rPr>
                <w:noProof/>
              </w:rPr>
              <w:t xml:space="preserve"> is encrypted in the PROSE DIRECT LINK ESTABLISHMENT REQUEST message</w:t>
            </w:r>
            <w:r w:rsidR="00033BF6" w:rsidRPr="00840809">
              <w:rPr>
                <w:noProof/>
              </w:rPr>
              <w:t xml:space="preserve">, </w:t>
            </w:r>
            <w:r w:rsidR="00A74B4A" w:rsidRPr="00840809">
              <w:rPr>
                <w:noProof/>
              </w:rPr>
              <w:t>the UE-to-</w:t>
            </w:r>
            <w:r w:rsidR="00A74B4A" w:rsidRPr="00840809">
              <w:rPr>
                <w:rFonts w:hint="eastAsia"/>
                <w:noProof/>
              </w:rPr>
              <w:t>n</w:t>
            </w:r>
            <w:r w:rsidR="00A74B4A" w:rsidRPr="00840809">
              <w:rPr>
                <w:noProof/>
              </w:rPr>
              <w:t xml:space="preserve">etwork </w:t>
            </w:r>
            <w:r w:rsidR="00A74B4A" w:rsidRPr="00840809">
              <w:rPr>
                <w:rFonts w:hint="eastAsia"/>
                <w:noProof/>
              </w:rPr>
              <w:t>r</w:t>
            </w:r>
            <w:r w:rsidR="00A74B4A" w:rsidRPr="00840809">
              <w:rPr>
                <w:noProof/>
              </w:rPr>
              <w:t>elay UE cannot identify which relay service code should be used to retrieve the associated relay discovery security parameters</w:t>
            </w:r>
            <w:r w:rsidR="00155C8E">
              <w:rPr>
                <w:noProof/>
              </w:rPr>
              <w:t>, e</w:t>
            </w:r>
            <w:r w:rsidR="00155C8E">
              <w:rPr>
                <w:rFonts w:cs="Arial"/>
                <w:lang w:eastAsia="zh-CN"/>
              </w:rPr>
              <w:t>specially if the UE-to-network relay supports more than one RSC</w:t>
            </w:r>
            <w:r w:rsidR="00A74B4A" w:rsidRPr="00840809">
              <w:rPr>
                <w:noProof/>
              </w:rPr>
              <w:t>.</w:t>
            </w:r>
            <w:bookmarkEnd w:id="1"/>
          </w:p>
          <w:p w14:paraId="18204492" w14:textId="77777777" w:rsidR="001B22BE" w:rsidRPr="00840809" w:rsidRDefault="001B22BE" w:rsidP="00840809">
            <w:pPr>
              <w:pStyle w:val="CRCoverPage"/>
              <w:spacing w:after="0"/>
              <w:ind w:left="100"/>
              <w:rPr>
                <w:noProof/>
              </w:rPr>
            </w:pPr>
          </w:p>
          <w:p w14:paraId="708AA7DE" w14:textId="326B65D6" w:rsidR="001770F6" w:rsidRPr="00A56AA5" w:rsidRDefault="0048660A" w:rsidP="00840809">
            <w:pPr>
              <w:pStyle w:val="CRCoverPage"/>
              <w:spacing w:after="0"/>
              <w:ind w:left="100"/>
              <w:rPr>
                <w:lang w:val="en-US" w:eastAsia="zh-CN"/>
              </w:rPr>
            </w:pPr>
            <w:r w:rsidRPr="00840809">
              <w:rPr>
                <w:noProof/>
              </w:rPr>
              <w:t xml:space="preserve">It is </w:t>
            </w:r>
            <w:r w:rsidR="005E1905" w:rsidRPr="00840809">
              <w:rPr>
                <w:noProof/>
              </w:rPr>
              <w:t xml:space="preserve">proposed that </w:t>
            </w:r>
            <w:r w:rsidR="00003B5D" w:rsidRPr="00840809">
              <w:rPr>
                <w:noProof/>
              </w:rPr>
              <w:t xml:space="preserve">each relay discovery security parameter </w:t>
            </w:r>
            <w:r w:rsidR="00606EE6" w:rsidRPr="00840809">
              <w:rPr>
                <w:noProof/>
              </w:rPr>
              <w:t>is</w:t>
            </w:r>
            <w:r w:rsidR="00003B5D" w:rsidRPr="00840809">
              <w:rPr>
                <w:noProof/>
              </w:rPr>
              <w:t xml:space="preserve"> </w:t>
            </w:r>
            <w:r w:rsidR="00606EE6" w:rsidRPr="00840809">
              <w:rPr>
                <w:noProof/>
              </w:rPr>
              <w:t xml:space="preserve">associated </w:t>
            </w:r>
            <w:r w:rsidR="00003B5D" w:rsidRPr="00840809">
              <w:rPr>
                <w:noProof/>
              </w:rPr>
              <w:t xml:space="preserve">with </w:t>
            </w:r>
            <w:r w:rsidR="001463A7" w:rsidRPr="00840809">
              <w:rPr>
                <w:noProof/>
              </w:rPr>
              <w:t xml:space="preserve">a key </w:t>
            </w:r>
            <w:r w:rsidR="009948DB" w:rsidRPr="00840809">
              <w:rPr>
                <w:noProof/>
              </w:rPr>
              <w:t>identifier</w:t>
            </w:r>
            <w:r w:rsidR="00B65ADB" w:rsidRPr="00840809">
              <w:rPr>
                <w:noProof/>
              </w:rPr>
              <w:t xml:space="preserve">, which </w:t>
            </w:r>
            <w:r w:rsidR="00B65ADB">
              <w:rPr>
                <w:noProof/>
              </w:rPr>
              <w:t>takes length of 24 bits (same as RSC)</w:t>
            </w:r>
            <w:r w:rsidR="00DC6EDB">
              <w:rPr>
                <w:noProof/>
              </w:rPr>
              <w:t xml:space="preserve">. The Key ID </w:t>
            </w:r>
            <w:r w:rsidR="00550D97">
              <w:rPr>
                <w:noProof/>
              </w:rPr>
              <w:t xml:space="preserve">is </w:t>
            </w:r>
            <w:r w:rsidR="00A15938">
              <w:rPr>
                <w:noProof/>
              </w:rPr>
              <w:t xml:space="preserve">provided to the UEs </w:t>
            </w:r>
            <w:r w:rsidR="009948DB" w:rsidRPr="00840809">
              <w:rPr>
                <w:noProof/>
              </w:rPr>
              <w:t xml:space="preserve">in </w:t>
            </w:r>
            <w:r w:rsidR="00934560">
              <w:rPr>
                <w:noProof/>
              </w:rPr>
              <w:t xml:space="preserve">relay </w:t>
            </w:r>
            <w:r w:rsidR="00CF3DCB" w:rsidRPr="00840809">
              <w:rPr>
                <w:noProof/>
              </w:rPr>
              <w:t>discovery key response</w:t>
            </w:r>
            <w:r w:rsidR="00550D97">
              <w:rPr>
                <w:noProof/>
              </w:rPr>
              <w:t xml:space="preserve"> together with</w:t>
            </w:r>
            <w:r w:rsidR="00550D97" w:rsidRPr="00840809">
              <w:rPr>
                <w:noProof/>
              </w:rPr>
              <w:t xml:space="preserve"> </w:t>
            </w:r>
            <w:r w:rsidR="00550D97">
              <w:rPr>
                <w:noProof/>
              </w:rPr>
              <w:t xml:space="preserve">the </w:t>
            </w:r>
            <w:r w:rsidR="00550D97" w:rsidRPr="00840809">
              <w:rPr>
                <w:noProof/>
              </w:rPr>
              <w:t>relay discovery security parameter</w:t>
            </w:r>
            <w:r w:rsidR="00A15938">
              <w:rPr>
                <w:noProof/>
              </w:rPr>
              <w:t xml:space="preserve">. The Key </w:t>
            </w:r>
            <w:r w:rsidR="00A15938" w:rsidRPr="00840809">
              <w:rPr>
                <w:noProof/>
              </w:rPr>
              <w:t xml:space="preserve">identifier </w:t>
            </w:r>
            <w:r w:rsidR="00A15938">
              <w:rPr>
                <w:noProof/>
              </w:rPr>
              <w:t xml:space="preserve">is </w:t>
            </w:r>
            <w:r w:rsidR="00206714" w:rsidRPr="00840809">
              <w:rPr>
                <w:noProof/>
              </w:rPr>
              <w:t xml:space="preserve">also </w:t>
            </w:r>
            <w:r w:rsidR="00550D97">
              <w:rPr>
                <w:noProof/>
              </w:rPr>
              <w:t xml:space="preserve">included </w:t>
            </w:r>
            <w:r w:rsidR="00E273B2" w:rsidRPr="00840809">
              <w:rPr>
                <w:noProof/>
              </w:rPr>
              <w:t xml:space="preserve">in the </w:t>
            </w:r>
            <w:r w:rsidR="009A708E">
              <w:rPr>
                <w:noProof/>
              </w:rPr>
              <w:t>DCR</w:t>
            </w:r>
            <w:r w:rsidR="00157D84" w:rsidRPr="00840809">
              <w:rPr>
                <w:noProof/>
              </w:rPr>
              <w:t xml:space="preserve"> </w:t>
            </w:r>
            <w:r w:rsidR="00D627F7" w:rsidRPr="00840809">
              <w:rPr>
                <w:noProof/>
              </w:rPr>
              <w:t>when</w:t>
            </w:r>
            <w:r w:rsidR="00157D84" w:rsidRPr="00840809">
              <w:rPr>
                <w:noProof/>
              </w:rPr>
              <w:t xml:space="preserve"> </w:t>
            </w:r>
            <w:r w:rsidR="00D627F7" w:rsidRPr="00840809">
              <w:rPr>
                <w:noProof/>
              </w:rPr>
              <w:t xml:space="preserve">some </w:t>
            </w:r>
            <w:r w:rsidR="00206714" w:rsidRPr="00840809">
              <w:rPr>
                <w:noProof/>
              </w:rPr>
              <w:t xml:space="preserve">IEs </w:t>
            </w:r>
            <w:r w:rsidR="008143FA">
              <w:rPr>
                <w:noProof/>
              </w:rPr>
              <w:t xml:space="preserve">of the </w:t>
            </w:r>
            <w:r w:rsidR="009A708E">
              <w:rPr>
                <w:noProof/>
              </w:rPr>
              <w:t>DCR</w:t>
            </w:r>
            <w:r w:rsidR="008143FA" w:rsidRPr="00840809">
              <w:rPr>
                <w:noProof/>
              </w:rPr>
              <w:t xml:space="preserve"> </w:t>
            </w:r>
            <w:r w:rsidR="00D627F7" w:rsidRPr="00840809">
              <w:rPr>
                <w:noProof/>
              </w:rPr>
              <w:t xml:space="preserve">are </w:t>
            </w:r>
            <w:r w:rsidR="00206714" w:rsidRPr="00840809">
              <w:rPr>
                <w:noProof/>
              </w:rPr>
              <w:t>protected with the relay discovery security parameter</w:t>
            </w:r>
            <w:r w:rsidR="009F00BC">
              <w:rPr>
                <w:noProof/>
              </w:rPr>
              <w:t xml:space="preserve"> </w:t>
            </w:r>
            <w:r w:rsidR="009F00BC" w:rsidRPr="00840809">
              <w:rPr>
                <w:noProof/>
              </w:rPr>
              <w:t>associated</w:t>
            </w:r>
            <w:r w:rsidR="009F00BC">
              <w:rPr>
                <w:noProof/>
              </w:rPr>
              <w:t xml:space="preserve"> with the </w:t>
            </w:r>
            <w:r w:rsidR="009F00BC" w:rsidRPr="00840809">
              <w:rPr>
                <w:noProof/>
              </w:rPr>
              <w:t>key identifier</w:t>
            </w:r>
            <w:r w:rsidR="00550D9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611E9" w14:paraId="21016551" w14:textId="77777777" w:rsidTr="00547111">
        <w:tc>
          <w:tcPr>
            <w:tcW w:w="2694" w:type="dxa"/>
            <w:gridSpan w:val="2"/>
            <w:tcBorders>
              <w:left w:val="single" w:sz="4" w:space="0" w:color="auto"/>
            </w:tcBorders>
          </w:tcPr>
          <w:p w14:paraId="49433147" w14:textId="77777777" w:rsidR="007611E9" w:rsidRDefault="007611E9" w:rsidP="007611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72684" w14:textId="4AD40EB9" w:rsidR="007611E9" w:rsidRDefault="007611E9" w:rsidP="007611E9">
            <w:pPr>
              <w:pStyle w:val="CRCoverPage"/>
              <w:spacing w:after="0"/>
              <w:ind w:left="100"/>
              <w:rPr>
                <w:lang w:val="en-US"/>
              </w:rPr>
            </w:pPr>
            <w:r>
              <w:t>F</w:t>
            </w:r>
            <w:r w:rsidRPr="00E51181">
              <w:t xml:space="preserve">or </w:t>
            </w:r>
            <w:r w:rsidR="005C6014" w:rsidRPr="005C6014">
              <w:t xml:space="preserve">5G </w:t>
            </w:r>
            <w:proofErr w:type="spellStart"/>
            <w:r w:rsidR="005C6014" w:rsidRPr="005C6014">
              <w:t>ProSe</w:t>
            </w:r>
            <w:proofErr w:type="spellEnd"/>
            <w:r w:rsidR="005C6014" w:rsidRPr="005C6014">
              <w:t xml:space="preserve"> UE-to-Network Relay discovery</w:t>
            </w:r>
            <w:r>
              <w:t xml:space="preserve">, </w:t>
            </w:r>
            <w:r w:rsidR="005F4D8F">
              <w:t xml:space="preserve">a </w:t>
            </w:r>
            <w:r w:rsidR="00B65ADB">
              <w:t xml:space="preserve">24 bits </w:t>
            </w:r>
            <w:r w:rsidRPr="00840809">
              <w:rPr>
                <w:noProof/>
              </w:rPr>
              <w:t>key identifier</w:t>
            </w:r>
            <w:r>
              <w:t xml:space="preserve"> associated with the </w:t>
            </w:r>
            <w:r w:rsidRPr="00840809">
              <w:rPr>
                <w:noProof/>
              </w:rPr>
              <w:t xml:space="preserve">relay discovery security parameter </w:t>
            </w:r>
            <w:r w:rsidRPr="00E51181">
              <w:t xml:space="preserve">of RSC </w:t>
            </w:r>
            <w:r>
              <w:t>is included</w:t>
            </w:r>
            <w:r w:rsidRPr="00E51181">
              <w:t xml:space="preserve"> in discovery key response</w:t>
            </w:r>
            <w:r>
              <w:rPr>
                <w:lang w:val="en-US"/>
              </w:rPr>
              <w:t>.</w:t>
            </w:r>
          </w:p>
          <w:p w14:paraId="52F56913" w14:textId="77777777" w:rsidR="007611E9" w:rsidRDefault="007611E9" w:rsidP="007611E9">
            <w:pPr>
              <w:pStyle w:val="CRCoverPage"/>
              <w:spacing w:after="0"/>
              <w:ind w:left="100"/>
              <w:rPr>
                <w:lang w:val="en-US"/>
              </w:rPr>
            </w:pPr>
          </w:p>
          <w:p w14:paraId="31C656EC" w14:textId="17210FBC" w:rsidR="007611E9" w:rsidRDefault="008816D9" w:rsidP="002F73EB">
            <w:pPr>
              <w:pStyle w:val="CRCoverPage"/>
              <w:spacing w:after="0"/>
              <w:ind w:left="100"/>
              <w:rPr>
                <w:noProof/>
              </w:rPr>
            </w:pPr>
            <w:r>
              <w:rPr>
                <w:lang w:val="en-US"/>
              </w:rPr>
              <w:t xml:space="preserve">For </w:t>
            </w:r>
            <w:r w:rsidR="002F73EB">
              <w:rPr>
                <w:noProof/>
              </w:rPr>
              <w:t>Direct Communication Request</w:t>
            </w:r>
            <w:r>
              <w:rPr>
                <w:noProof/>
              </w:rPr>
              <w:t>,</w:t>
            </w:r>
            <w:r>
              <w:t xml:space="preserve"> </w:t>
            </w:r>
            <w:r w:rsidR="00AC793A">
              <w:t>the</w:t>
            </w:r>
            <w:r>
              <w:t xml:space="preserve"> </w:t>
            </w:r>
            <w:r w:rsidRPr="00840809">
              <w:rPr>
                <w:noProof/>
              </w:rPr>
              <w:t>key identifier</w:t>
            </w:r>
            <w:r>
              <w:t xml:space="preserve"> is included</w:t>
            </w:r>
            <w:r w:rsidR="002F73EB">
              <w:t xml:space="preserve"> in </w:t>
            </w:r>
            <w:r>
              <w:t>the message</w:t>
            </w:r>
            <w:r w:rsidR="00787E11">
              <w:t xml:space="preserve"> if the </w:t>
            </w:r>
            <w:r w:rsidR="00787E11" w:rsidRPr="00840809">
              <w:rPr>
                <w:noProof/>
              </w:rPr>
              <w:t>relay discovery security parameter</w:t>
            </w:r>
            <w:r w:rsidR="00751EC5">
              <w:rPr>
                <w:noProof/>
              </w:rPr>
              <w:t xml:space="preserve"> </w:t>
            </w:r>
            <w:r w:rsidR="00751EC5" w:rsidRPr="00840809">
              <w:rPr>
                <w:noProof/>
              </w:rPr>
              <w:t>associated</w:t>
            </w:r>
            <w:r w:rsidR="00751EC5">
              <w:rPr>
                <w:noProof/>
              </w:rPr>
              <w:t xml:space="preserve"> with the </w:t>
            </w:r>
            <w:r w:rsidR="00751EC5" w:rsidRPr="00840809">
              <w:rPr>
                <w:noProof/>
              </w:rPr>
              <w:t>key identifier</w:t>
            </w:r>
            <w:r w:rsidR="00787E11" w:rsidRPr="00840809">
              <w:rPr>
                <w:noProof/>
              </w:rPr>
              <w:t xml:space="preserve"> </w:t>
            </w:r>
            <w:r w:rsidR="002F73EB">
              <w:rPr>
                <w:noProof/>
              </w:rPr>
              <w:t>is used to protect the IEs of DCR</w:t>
            </w:r>
            <w:r>
              <w:t>.</w:t>
            </w:r>
          </w:p>
        </w:tc>
      </w:tr>
      <w:tr w:rsidR="007611E9" w14:paraId="1F886379" w14:textId="77777777" w:rsidTr="00547111">
        <w:tc>
          <w:tcPr>
            <w:tcW w:w="2694" w:type="dxa"/>
            <w:gridSpan w:val="2"/>
            <w:tcBorders>
              <w:left w:val="single" w:sz="4" w:space="0" w:color="auto"/>
            </w:tcBorders>
          </w:tcPr>
          <w:p w14:paraId="4D989623" w14:textId="77777777" w:rsidR="007611E9" w:rsidRDefault="007611E9" w:rsidP="007611E9">
            <w:pPr>
              <w:pStyle w:val="CRCoverPage"/>
              <w:spacing w:after="0"/>
              <w:rPr>
                <w:b/>
                <w:i/>
                <w:noProof/>
                <w:sz w:val="8"/>
                <w:szCs w:val="8"/>
              </w:rPr>
            </w:pPr>
          </w:p>
        </w:tc>
        <w:tc>
          <w:tcPr>
            <w:tcW w:w="6946" w:type="dxa"/>
            <w:gridSpan w:val="9"/>
            <w:tcBorders>
              <w:right w:val="single" w:sz="4" w:space="0" w:color="auto"/>
            </w:tcBorders>
          </w:tcPr>
          <w:p w14:paraId="71C4A204" w14:textId="77777777" w:rsidR="007611E9" w:rsidRDefault="007611E9" w:rsidP="007611E9">
            <w:pPr>
              <w:pStyle w:val="CRCoverPage"/>
              <w:spacing w:after="0"/>
              <w:rPr>
                <w:noProof/>
                <w:sz w:val="8"/>
                <w:szCs w:val="8"/>
              </w:rPr>
            </w:pPr>
          </w:p>
        </w:tc>
      </w:tr>
      <w:tr w:rsidR="007611E9" w14:paraId="678D7BF9" w14:textId="77777777" w:rsidTr="00547111">
        <w:tc>
          <w:tcPr>
            <w:tcW w:w="2694" w:type="dxa"/>
            <w:gridSpan w:val="2"/>
            <w:tcBorders>
              <w:left w:val="single" w:sz="4" w:space="0" w:color="auto"/>
              <w:bottom w:val="single" w:sz="4" w:space="0" w:color="auto"/>
            </w:tcBorders>
          </w:tcPr>
          <w:p w14:paraId="4E5CE1B6" w14:textId="77777777" w:rsidR="007611E9" w:rsidRDefault="007611E9" w:rsidP="007611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65309" w:rsidR="007611E9" w:rsidRDefault="00DF4A14" w:rsidP="00D764E0">
            <w:pPr>
              <w:pStyle w:val="CRCoverPage"/>
              <w:spacing w:after="0"/>
              <w:ind w:left="100"/>
            </w:pPr>
            <w:r>
              <w:rPr>
                <w:noProof/>
              </w:rPr>
              <w:t xml:space="preserve">Protection of </w:t>
            </w:r>
            <w:r w:rsidR="00A30062" w:rsidRPr="000228C5">
              <w:rPr>
                <w:noProof/>
              </w:rPr>
              <w:t xml:space="preserve">DCR message </w:t>
            </w:r>
            <w:r>
              <w:rPr>
                <w:noProof/>
              </w:rPr>
              <w:t xml:space="preserve">with </w:t>
            </w:r>
            <w:r w:rsidRPr="00840809">
              <w:rPr>
                <w:noProof/>
              </w:rPr>
              <w:t>relay discovery security parameters</w:t>
            </w:r>
            <w:r w:rsidR="00D764E0" w:rsidRPr="007B19AE">
              <w:t xml:space="preserve"> cannot work </w:t>
            </w:r>
            <w:r w:rsidR="00D764E0">
              <w:t>properly</w:t>
            </w:r>
            <w:r w:rsidR="00A30062" w:rsidRPr="000228C5">
              <w:rPr>
                <w:noProof/>
              </w:rPr>
              <w:t>.</w:t>
            </w:r>
          </w:p>
        </w:tc>
      </w:tr>
      <w:tr w:rsidR="007611E9" w14:paraId="034AF533" w14:textId="77777777" w:rsidTr="00547111">
        <w:tc>
          <w:tcPr>
            <w:tcW w:w="2694" w:type="dxa"/>
            <w:gridSpan w:val="2"/>
          </w:tcPr>
          <w:p w14:paraId="39D9EB5B" w14:textId="77777777" w:rsidR="007611E9" w:rsidRDefault="007611E9" w:rsidP="007611E9">
            <w:pPr>
              <w:pStyle w:val="CRCoverPage"/>
              <w:spacing w:after="0"/>
              <w:rPr>
                <w:b/>
                <w:i/>
                <w:noProof/>
                <w:sz w:val="8"/>
                <w:szCs w:val="8"/>
              </w:rPr>
            </w:pPr>
          </w:p>
        </w:tc>
        <w:tc>
          <w:tcPr>
            <w:tcW w:w="6946" w:type="dxa"/>
            <w:gridSpan w:val="9"/>
          </w:tcPr>
          <w:p w14:paraId="7826CB1C" w14:textId="41AEA471" w:rsidR="007611E9" w:rsidRDefault="007611E9" w:rsidP="007611E9">
            <w:pPr>
              <w:pStyle w:val="CRCoverPage"/>
              <w:spacing w:after="0"/>
              <w:rPr>
                <w:noProof/>
                <w:sz w:val="8"/>
                <w:szCs w:val="8"/>
              </w:rPr>
            </w:pPr>
          </w:p>
        </w:tc>
      </w:tr>
      <w:tr w:rsidR="007611E9" w14:paraId="6A17D7AC" w14:textId="77777777" w:rsidTr="00547111">
        <w:tc>
          <w:tcPr>
            <w:tcW w:w="2694" w:type="dxa"/>
            <w:gridSpan w:val="2"/>
            <w:tcBorders>
              <w:top w:val="single" w:sz="4" w:space="0" w:color="auto"/>
              <w:left w:val="single" w:sz="4" w:space="0" w:color="auto"/>
            </w:tcBorders>
          </w:tcPr>
          <w:p w14:paraId="6DAD5B19" w14:textId="77777777" w:rsidR="007611E9" w:rsidRDefault="007611E9" w:rsidP="007611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08F0B" w:rsidR="007611E9" w:rsidRDefault="002E2AF7" w:rsidP="002E2AF7">
            <w:pPr>
              <w:pStyle w:val="CRCoverPage"/>
              <w:spacing w:after="0"/>
              <w:ind w:left="100"/>
              <w:rPr>
                <w:noProof/>
              </w:rPr>
            </w:pPr>
            <w:r>
              <w:rPr>
                <w:noProof/>
              </w:rPr>
              <w:t>6.1.3.2.2</w:t>
            </w:r>
            <w:r w:rsidR="00C07B26">
              <w:rPr>
                <w:noProof/>
              </w:rPr>
              <w:t>, 6.3.5.2</w:t>
            </w:r>
          </w:p>
        </w:tc>
      </w:tr>
      <w:tr w:rsidR="007611E9" w14:paraId="56E1E6C3" w14:textId="77777777" w:rsidTr="00547111">
        <w:tc>
          <w:tcPr>
            <w:tcW w:w="2694" w:type="dxa"/>
            <w:gridSpan w:val="2"/>
            <w:tcBorders>
              <w:left w:val="single" w:sz="4" w:space="0" w:color="auto"/>
            </w:tcBorders>
          </w:tcPr>
          <w:p w14:paraId="2FB9DE77" w14:textId="77777777" w:rsidR="007611E9" w:rsidRDefault="007611E9" w:rsidP="007611E9">
            <w:pPr>
              <w:pStyle w:val="CRCoverPage"/>
              <w:spacing w:after="0"/>
              <w:rPr>
                <w:b/>
                <w:i/>
                <w:noProof/>
                <w:sz w:val="8"/>
                <w:szCs w:val="8"/>
              </w:rPr>
            </w:pPr>
          </w:p>
        </w:tc>
        <w:tc>
          <w:tcPr>
            <w:tcW w:w="6946" w:type="dxa"/>
            <w:gridSpan w:val="9"/>
            <w:tcBorders>
              <w:right w:val="single" w:sz="4" w:space="0" w:color="auto"/>
            </w:tcBorders>
          </w:tcPr>
          <w:p w14:paraId="0898542D" w14:textId="77777777" w:rsidR="007611E9" w:rsidRDefault="007611E9" w:rsidP="007611E9">
            <w:pPr>
              <w:pStyle w:val="CRCoverPage"/>
              <w:spacing w:after="0"/>
              <w:rPr>
                <w:noProof/>
                <w:sz w:val="8"/>
                <w:szCs w:val="8"/>
              </w:rPr>
            </w:pPr>
          </w:p>
        </w:tc>
      </w:tr>
      <w:tr w:rsidR="007611E9" w14:paraId="76F95A8B" w14:textId="77777777" w:rsidTr="00547111">
        <w:tc>
          <w:tcPr>
            <w:tcW w:w="2694" w:type="dxa"/>
            <w:gridSpan w:val="2"/>
            <w:tcBorders>
              <w:left w:val="single" w:sz="4" w:space="0" w:color="auto"/>
            </w:tcBorders>
          </w:tcPr>
          <w:p w14:paraId="335EAB52" w14:textId="77777777" w:rsidR="007611E9" w:rsidRDefault="007611E9" w:rsidP="007611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11E9" w:rsidRDefault="007611E9" w:rsidP="007611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11E9" w:rsidRDefault="007611E9" w:rsidP="007611E9">
            <w:pPr>
              <w:pStyle w:val="CRCoverPage"/>
              <w:spacing w:after="0"/>
              <w:jc w:val="center"/>
              <w:rPr>
                <w:b/>
                <w:caps/>
                <w:noProof/>
              </w:rPr>
            </w:pPr>
            <w:r>
              <w:rPr>
                <w:b/>
                <w:caps/>
                <w:noProof/>
              </w:rPr>
              <w:t>N</w:t>
            </w:r>
          </w:p>
        </w:tc>
        <w:tc>
          <w:tcPr>
            <w:tcW w:w="2977" w:type="dxa"/>
            <w:gridSpan w:val="4"/>
          </w:tcPr>
          <w:p w14:paraId="304CCBCB" w14:textId="77777777" w:rsidR="007611E9" w:rsidRDefault="007611E9" w:rsidP="007611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11E9" w:rsidRDefault="007611E9" w:rsidP="007611E9">
            <w:pPr>
              <w:pStyle w:val="CRCoverPage"/>
              <w:spacing w:after="0"/>
              <w:ind w:left="99"/>
              <w:rPr>
                <w:noProof/>
              </w:rPr>
            </w:pPr>
          </w:p>
        </w:tc>
      </w:tr>
      <w:tr w:rsidR="007611E9" w14:paraId="34ACE2EB" w14:textId="77777777" w:rsidTr="00547111">
        <w:tc>
          <w:tcPr>
            <w:tcW w:w="2694" w:type="dxa"/>
            <w:gridSpan w:val="2"/>
            <w:tcBorders>
              <w:left w:val="single" w:sz="4" w:space="0" w:color="auto"/>
            </w:tcBorders>
          </w:tcPr>
          <w:p w14:paraId="571382F3" w14:textId="77777777" w:rsidR="007611E9" w:rsidRDefault="007611E9" w:rsidP="007611E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574A" w:rsidR="007611E9" w:rsidRDefault="007611E9" w:rsidP="007611E9">
            <w:pPr>
              <w:pStyle w:val="CRCoverPage"/>
              <w:spacing w:after="0"/>
              <w:jc w:val="center"/>
              <w:rPr>
                <w:b/>
                <w:caps/>
                <w:noProof/>
              </w:rPr>
            </w:pPr>
            <w:r>
              <w:rPr>
                <w:b/>
                <w:caps/>
                <w:noProof/>
              </w:rPr>
              <w:t>X</w:t>
            </w:r>
          </w:p>
        </w:tc>
        <w:tc>
          <w:tcPr>
            <w:tcW w:w="2977" w:type="dxa"/>
            <w:gridSpan w:val="4"/>
          </w:tcPr>
          <w:p w14:paraId="7DB274D8" w14:textId="77777777" w:rsidR="007611E9" w:rsidRDefault="007611E9" w:rsidP="007611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11E9" w:rsidRDefault="007611E9" w:rsidP="007611E9">
            <w:pPr>
              <w:pStyle w:val="CRCoverPage"/>
              <w:spacing w:after="0"/>
              <w:ind w:left="99"/>
              <w:rPr>
                <w:noProof/>
              </w:rPr>
            </w:pPr>
            <w:r>
              <w:rPr>
                <w:noProof/>
              </w:rPr>
              <w:t xml:space="preserve">TS/TR ... CR ... </w:t>
            </w:r>
          </w:p>
        </w:tc>
      </w:tr>
      <w:tr w:rsidR="007611E9" w14:paraId="446DDBAC" w14:textId="77777777" w:rsidTr="00547111">
        <w:tc>
          <w:tcPr>
            <w:tcW w:w="2694" w:type="dxa"/>
            <w:gridSpan w:val="2"/>
            <w:tcBorders>
              <w:left w:val="single" w:sz="4" w:space="0" w:color="auto"/>
            </w:tcBorders>
          </w:tcPr>
          <w:p w14:paraId="678A1AA6" w14:textId="77777777" w:rsidR="007611E9" w:rsidRDefault="007611E9" w:rsidP="007611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B7670" w:rsidR="007611E9" w:rsidRDefault="007611E9" w:rsidP="007611E9">
            <w:pPr>
              <w:pStyle w:val="CRCoverPage"/>
              <w:spacing w:after="0"/>
              <w:jc w:val="center"/>
              <w:rPr>
                <w:b/>
                <w:caps/>
                <w:noProof/>
              </w:rPr>
            </w:pPr>
            <w:r>
              <w:rPr>
                <w:b/>
                <w:caps/>
                <w:noProof/>
              </w:rPr>
              <w:t>X</w:t>
            </w:r>
          </w:p>
        </w:tc>
        <w:tc>
          <w:tcPr>
            <w:tcW w:w="2977" w:type="dxa"/>
            <w:gridSpan w:val="4"/>
          </w:tcPr>
          <w:p w14:paraId="1A4306D9" w14:textId="77777777" w:rsidR="007611E9" w:rsidRDefault="007611E9" w:rsidP="007611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11E9" w:rsidRDefault="007611E9" w:rsidP="007611E9">
            <w:pPr>
              <w:pStyle w:val="CRCoverPage"/>
              <w:spacing w:after="0"/>
              <w:ind w:left="99"/>
              <w:rPr>
                <w:noProof/>
              </w:rPr>
            </w:pPr>
            <w:r>
              <w:rPr>
                <w:noProof/>
              </w:rPr>
              <w:t xml:space="preserve">TS/TR ... CR ... </w:t>
            </w:r>
          </w:p>
        </w:tc>
      </w:tr>
      <w:tr w:rsidR="007611E9" w14:paraId="55C714D2" w14:textId="77777777" w:rsidTr="00547111">
        <w:tc>
          <w:tcPr>
            <w:tcW w:w="2694" w:type="dxa"/>
            <w:gridSpan w:val="2"/>
            <w:tcBorders>
              <w:left w:val="single" w:sz="4" w:space="0" w:color="auto"/>
            </w:tcBorders>
          </w:tcPr>
          <w:p w14:paraId="45913E62" w14:textId="77777777" w:rsidR="007611E9" w:rsidRDefault="007611E9" w:rsidP="007611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BAE9B" w:rsidR="007611E9" w:rsidRDefault="007611E9" w:rsidP="007611E9">
            <w:pPr>
              <w:pStyle w:val="CRCoverPage"/>
              <w:spacing w:after="0"/>
              <w:jc w:val="center"/>
              <w:rPr>
                <w:b/>
                <w:caps/>
                <w:noProof/>
              </w:rPr>
            </w:pPr>
            <w:r>
              <w:rPr>
                <w:b/>
                <w:caps/>
                <w:noProof/>
              </w:rPr>
              <w:t>X</w:t>
            </w:r>
          </w:p>
        </w:tc>
        <w:tc>
          <w:tcPr>
            <w:tcW w:w="2977" w:type="dxa"/>
            <w:gridSpan w:val="4"/>
          </w:tcPr>
          <w:p w14:paraId="1B4FF921" w14:textId="77777777" w:rsidR="007611E9" w:rsidRDefault="007611E9" w:rsidP="007611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11E9" w:rsidRDefault="007611E9" w:rsidP="007611E9">
            <w:pPr>
              <w:pStyle w:val="CRCoverPage"/>
              <w:spacing w:after="0"/>
              <w:ind w:left="99"/>
              <w:rPr>
                <w:noProof/>
              </w:rPr>
            </w:pPr>
            <w:r>
              <w:rPr>
                <w:noProof/>
              </w:rPr>
              <w:t xml:space="preserve">TS/TR ... CR ... </w:t>
            </w:r>
          </w:p>
        </w:tc>
      </w:tr>
      <w:tr w:rsidR="007611E9" w14:paraId="60DF82CC" w14:textId="77777777" w:rsidTr="008863B9">
        <w:tc>
          <w:tcPr>
            <w:tcW w:w="2694" w:type="dxa"/>
            <w:gridSpan w:val="2"/>
            <w:tcBorders>
              <w:left w:val="single" w:sz="4" w:space="0" w:color="auto"/>
            </w:tcBorders>
          </w:tcPr>
          <w:p w14:paraId="517696CD" w14:textId="77777777" w:rsidR="007611E9" w:rsidRDefault="007611E9" w:rsidP="007611E9">
            <w:pPr>
              <w:pStyle w:val="CRCoverPage"/>
              <w:spacing w:after="0"/>
              <w:rPr>
                <w:b/>
                <w:i/>
                <w:noProof/>
              </w:rPr>
            </w:pPr>
          </w:p>
        </w:tc>
        <w:tc>
          <w:tcPr>
            <w:tcW w:w="6946" w:type="dxa"/>
            <w:gridSpan w:val="9"/>
            <w:tcBorders>
              <w:right w:val="single" w:sz="4" w:space="0" w:color="auto"/>
            </w:tcBorders>
          </w:tcPr>
          <w:p w14:paraId="4D84207F" w14:textId="77777777" w:rsidR="007611E9" w:rsidRDefault="007611E9" w:rsidP="007611E9">
            <w:pPr>
              <w:pStyle w:val="CRCoverPage"/>
              <w:spacing w:after="0"/>
              <w:rPr>
                <w:noProof/>
              </w:rPr>
            </w:pPr>
          </w:p>
        </w:tc>
      </w:tr>
      <w:tr w:rsidR="007611E9" w14:paraId="556B87B6" w14:textId="77777777" w:rsidTr="008863B9">
        <w:tc>
          <w:tcPr>
            <w:tcW w:w="2694" w:type="dxa"/>
            <w:gridSpan w:val="2"/>
            <w:tcBorders>
              <w:left w:val="single" w:sz="4" w:space="0" w:color="auto"/>
              <w:bottom w:val="single" w:sz="4" w:space="0" w:color="auto"/>
            </w:tcBorders>
          </w:tcPr>
          <w:p w14:paraId="79A9C411" w14:textId="77777777" w:rsidR="007611E9" w:rsidRDefault="007611E9" w:rsidP="007611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11E9" w:rsidRDefault="007611E9" w:rsidP="007611E9">
            <w:pPr>
              <w:pStyle w:val="CRCoverPage"/>
              <w:spacing w:after="0"/>
              <w:ind w:left="100"/>
              <w:rPr>
                <w:noProof/>
              </w:rPr>
            </w:pPr>
          </w:p>
        </w:tc>
      </w:tr>
      <w:tr w:rsidR="007611E9" w:rsidRPr="008863B9" w14:paraId="45BFE792" w14:textId="77777777" w:rsidTr="008863B9">
        <w:tc>
          <w:tcPr>
            <w:tcW w:w="2694" w:type="dxa"/>
            <w:gridSpan w:val="2"/>
            <w:tcBorders>
              <w:top w:val="single" w:sz="4" w:space="0" w:color="auto"/>
              <w:bottom w:val="single" w:sz="4" w:space="0" w:color="auto"/>
            </w:tcBorders>
          </w:tcPr>
          <w:p w14:paraId="194242DD" w14:textId="77777777" w:rsidR="007611E9" w:rsidRPr="008863B9" w:rsidRDefault="007611E9" w:rsidP="007611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11E9" w:rsidRPr="008863B9" w:rsidRDefault="007611E9" w:rsidP="007611E9">
            <w:pPr>
              <w:pStyle w:val="CRCoverPage"/>
              <w:spacing w:after="0"/>
              <w:ind w:left="100"/>
              <w:rPr>
                <w:noProof/>
                <w:sz w:val="8"/>
                <w:szCs w:val="8"/>
              </w:rPr>
            </w:pPr>
          </w:p>
        </w:tc>
      </w:tr>
      <w:tr w:rsidR="007611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11E9" w:rsidRDefault="007611E9" w:rsidP="007611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11E9" w:rsidRDefault="007611E9" w:rsidP="007611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385012" w14:textId="77777777" w:rsidR="00D309C8" w:rsidRDefault="00D309C8" w:rsidP="00D309C8">
      <w:pPr>
        <w:jc w:val="center"/>
        <w:rPr>
          <w:b/>
          <w:sz w:val="44"/>
          <w:szCs w:val="44"/>
        </w:rPr>
      </w:pPr>
      <w:bookmarkStart w:id="2" w:name="_Toc106364520"/>
      <w:bookmarkStart w:id="3" w:name="_Toc122102897"/>
      <w:bookmarkStart w:id="4" w:name="_Toc106364533"/>
      <w:bookmarkStart w:id="5" w:name="_Toc114242857"/>
      <w:r>
        <w:rPr>
          <w:b/>
          <w:sz w:val="44"/>
          <w:szCs w:val="44"/>
        </w:rPr>
        <w:lastRenderedPageBreak/>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6909A1E6" w14:textId="77777777" w:rsidR="00B7695D" w:rsidRPr="005B29E9" w:rsidRDefault="00B7695D" w:rsidP="00B7695D">
      <w:pPr>
        <w:pStyle w:val="Heading5"/>
      </w:pPr>
      <w:bookmarkStart w:id="6" w:name="_Toc145420140"/>
      <w:bookmarkStart w:id="7" w:name="_Toc145419465"/>
      <w:bookmarkStart w:id="8" w:name="_Toc106364505"/>
      <w:bookmarkStart w:id="9" w:name="_Toc129959828"/>
      <w:r w:rsidRPr="005B29E9">
        <w:t>6.1.3.2.2</w:t>
      </w:r>
      <w:r w:rsidRPr="005B29E9">
        <w:tab/>
        <w:t>Security flows</w:t>
      </w:r>
      <w:bookmarkEnd w:id="6"/>
    </w:p>
    <w:p w14:paraId="3194DBE2" w14:textId="77777777" w:rsidR="00B7695D" w:rsidRDefault="00B7695D" w:rsidP="00B7695D">
      <w:pPr>
        <w:pStyle w:val="Heading6"/>
      </w:pPr>
      <w:bookmarkStart w:id="10" w:name="_Toc106364506"/>
      <w:bookmarkStart w:id="11" w:name="_Toc145420141"/>
      <w:r w:rsidRPr="009A6B4F">
        <w:t>6.1.3.2.2.1</w:t>
      </w:r>
      <w:r w:rsidRPr="009A6B4F">
        <w:tab/>
      </w:r>
      <w:r w:rsidRPr="009A6B4F">
        <w:rPr>
          <w:rFonts w:hint="eastAsia"/>
        </w:rPr>
        <w:t>R</w:t>
      </w:r>
      <w:r w:rsidRPr="009A6B4F">
        <w:t xml:space="preserve">estricted 5G </w:t>
      </w:r>
      <w:proofErr w:type="spellStart"/>
      <w:r w:rsidRPr="009A6B4F">
        <w:t>ProSe</w:t>
      </w:r>
      <w:proofErr w:type="spellEnd"/>
      <w:r w:rsidRPr="009A6B4F">
        <w:t xml:space="preserve"> Direct Discovery Model A</w:t>
      </w:r>
      <w:bookmarkEnd w:id="10"/>
      <w:bookmarkEnd w:id="11"/>
    </w:p>
    <w:p w14:paraId="36C43316" w14:textId="77777777" w:rsidR="00B7695D" w:rsidRPr="005B29E9" w:rsidRDefault="00B7695D" w:rsidP="00B7695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1FE89F7F" w14:textId="77777777" w:rsidR="00B7695D" w:rsidRPr="005B29E9" w:rsidRDefault="00B7695D" w:rsidP="00B7695D">
      <w:pPr>
        <w:pStyle w:val="TH"/>
        <w:rPr>
          <w:rFonts w:eastAsia="Microsoft YaHei"/>
        </w:rPr>
      </w:pPr>
      <w:r w:rsidRPr="005B29E9">
        <w:object w:dxaOrig="10545" w:dyaOrig="11850" w14:anchorId="09937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pt;height:533.4pt" o:ole="">
            <v:imagedata r:id="rId17" o:title=""/>
          </v:shape>
          <o:OLEObject Type="Embed" ProgID="Visio.Drawing.15" ShapeID="_x0000_i1025" DrawAspect="Content" ObjectID="_1760171846" r:id="rId18"/>
        </w:object>
      </w:r>
    </w:p>
    <w:p w14:paraId="3A3B9012" w14:textId="77777777" w:rsidR="00B7695D" w:rsidRPr="005B29E9" w:rsidRDefault="00B7695D" w:rsidP="00B7695D">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1A12E094" w14:textId="77777777" w:rsidR="00B7695D" w:rsidRPr="005B29E9" w:rsidRDefault="00B7695D" w:rsidP="00B7695D">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613E3FAB" w14:textId="77777777" w:rsidR="00B7695D" w:rsidRPr="005B29E9" w:rsidRDefault="00B7695D" w:rsidP="00B7695D">
      <w:pPr>
        <w:keepNext/>
        <w:keepLines/>
        <w:rPr>
          <w:lang w:eastAsia="zh-CN"/>
        </w:rPr>
      </w:pPr>
      <w:r w:rsidRPr="005B29E9">
        <w:rPr>
          <w:lang w:eastAsia="zh-CN"/>
        </w:rPr>
        <w:lastRenderedPageBreak/>
        <w:t>Steps 1-4 refer to an Announcing UE:</w:t>
      </w:r>
    </w:p>
    <w:p w14:paraId="2C1D5BEA" w14:textId="77777777" w:rsidR="00B7695D" w:rsidRPr="005B29E9" w:rsidRDefault="00B7695D" w:rsidP="00B7695D">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7D5BDCD9" w14:textId="77777777" w:rsidR="00B7695D" w:rsidRPr="005B29E9" w:rsidRDefault="00B7695D" w:rsidP="00B7695D">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48345D8E" w14:textId="77777777" w:rsidR="00B7695D" w:rsidRPr="005B29E9" w:rsidRDefault="00B7695D" w:rsidP="00B7695D">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1BF5D9A5" w14:textId="77777777" w:rsidR="00B7695D" w:rsidRPr="005B29E9" w:rsidRDefault="00B7695D" w:rsidP="00B7695D">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41AB463D" w14:textId="77777777" w:rsidR="00B7695D" w:rsidRPr="005B29E9" w:rsidRDefault="00B7695D" w:rsidP="00B7695D">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62B26DF2" w14:textId="77777777" w:rsidR="00B7695D" w:rsidRPr="005B29E9" w:rsidRDefault="00B7695D" w:rsidP="00B7695D">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7230CA4E" w14:textId="77777777" w:rsidR="00B7695D" w:rsidRPr="005B29E9" w:rsidRDefault="00B7695D" w:rsidP="00B7695D">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54CE1A08" w14:textId="37B4D9D5" w:rsidR="00B7695D" w:rsidRPr="005B29E9" w:rsidRDefault="00B7695D" w:rsidP="00166D9E">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w:t>
      </w:r>
      <w:del w:id="12" w:author="Monica Wifvesson2" w:date="2023-10-24T17:05:00Z">
        <w:r w:rsidRPr="005B29E9" w:rsidDel="00F530AB">
          <w:delText xml:space="preserve">is </w:delText>
        </w:r>
      </w:del>
      <w:ins w:id="13" w:author="Monica Wifvesson2" w:date="2023-10-24T17:05:00Z">
        <w:r w:rsidR="00CE3FBA">
          <w:t xml:space="preserve">and </w:t>
        </w:r>
        <w:r w:rsidR="00CE3FBA" w:rsidRPr="007F7FEB">
          <w:t>a Key Identifier</w:t>
        </w:r>
        <w:r w:rsidR="00CE3FBA">
          <w:t xml:space="preserve"> for the associated </w:t>
        </w:r>
        <w:r w:rsidR="00CE3FBA" w:rsidRPr="007F7FEB">
          <w:t>Code-Sending Security Parameters</w:t>
        </w:r>
        <w:r w:rsidR="00CE3FBA">
          <w:t xml:space="preserve"> are</w:t>
        </w:r>
        <w:r w:rsidR="00CE3FBA" w:rsidRPr="005B29E9">
          <w:t xml:space="preserve"> </w:t>
        </w:r>
      </w:ins>
      <w:r w:rsidRPr="005B29E9">
        <w:t xml:space="preserve">used instead of the </w:t>
      </w:r>
      <w:proofErr w:type="spellStart"/>
      <w:r w:rsidRPr="005B29E9">
        <w:t>ProSe</w:t>
      </w:r>
      <w:proofErr w:type="spellEnd"/>
      <w:r w:rsidRPr="005B29E9">
        <w:t xml:space="preserve"> Restricted Code.</w:t>
      </w:r>
      <w:ins w:id="14" w:author="Monica Wifvesson2" w:date="2023-10-24T17:05:00Z">
        <w:r w:rsidR="00166D9E">
          <w:t xml:space="preserve"> The </w:t>
        </w:r>
        <w:r w:rsidR="00166D9E" w:rsidRPr="007F7FEB">
          <w:t xml:space="preserve">5G DDNMF </w:t>
        </w:r>
        <w:r w:rsidR="00166D9E" w:rsidRPr="00EA0CCE">
          <w:t xml:space="preserve">in the HPLMN of the Announcing UE </w:t>
        </w:r>
        <w:r w:rsidR="00166D9E" w:rsidRPr="007F7FEB">
          <w:t xml:space="preserve">assigns </w:t>
        </w:r>
        <w:r w:rsidR="00166D9E">
          <w:t>the</w:t>
        </w:r>
        <w:r w:rsidR="00166D9E" w:rsidRPr="007F7FEB">
          <w:t xml:space="preserve"> Key Identifier</w:t>
        </w:r>
        <w:r w:rsidR="00166D9E">
          <w:t xml:space="preserve"> for the associated </w:t>
        </w:r>
        <w:r w:rsidR="00166D9E" w:rsidRPr="007F7FEB">
          <w:t>Code-Sending Security Parameters</w:t>
        </w:r>
        <w:r w:rsidR="00166D9E">
          <w:t xml:space="preserve"> and </w:t>
        </w:r>
        <w:r w:rsidR="00166D9E" w:rsidRPr="007F7FEB">
          <w:t>Code-</w:t>
        </w:r>
        <w:r w:rsidR="00166D9E" w:rsidRPr="005B29E9">
          <w:rPr>
            <w:lang w:eastAsia="zh-CN"/>
          </w:rPr>
          <w:t xml:space="preserve">Receiving </w:t>
        </w:r>
        <w:r w:rsidR="00166D9E" w:rsidRPr="007F7FEB">
          <w:t>Security Parameters.</w:t>
        </w:r>
        <w:r w:rsidR="00166D9E">
          <w:t xml:space="preserve"> The Key</w:t>
        </w:r>
        <w:r w:rsidR="00166D9E" w:rsidRPr="008826DA">
          <w:t xml:space="preserve"> </w:t>
        </w:r>
        <w:r w:rsidR="00166D9E" w:rsidRPr="007F7FEB">
          <w:t>Identifier</w:t>
        </w:r>
        <w:r w:rsidR="00166D9E">
          <w:t xml:space="preserve"> </w:t>
        </w:r>
        <w:r w:rsidR="00166D9E" w:rsidRPr="008826DA">
          <w:t>take</w:t>
        </w:r>
        <w:r w:rsidR="00166D9E">
          <w:t>s</w:t>
        </w:r>
        <w:r w:rsidR="00166D9E" w:rsidRPr="008826DA">
          <w:t xml:space="preserve"> the form of </w:t>
        </w:r>
        <w:r w:rsidR="00166D9E">
          <w:t>2</w:t>
        </w:r>
        <w:r w:rsidR="00166D9E" w:rsidRPr="008826DA">
          <w:t>4-bit string</w:t>
        </w:r>
        <w:r w:rsidR="00166D9E">
          <w:t>.</w:t>
        </w:r>
      </w:ins>
    </w:p>
    <w:p w14:paraId="01C97CF3" w14:textId="77777777" w:rsidR="00B7695D" w:rsidRPr="005B29E9" w:rsidRDefault="00B7695D" w:rsidP="00B7695D">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29CB3A2A" w14:textId="77777777" w:rsidR="00B7695D" w:rsidRPr="005B29E9" w:rsidRDefault="00B7695D" w:rsidP="00B7695D">
      <w:pPr>
        <w:rPr>
          <w:lang w:eastAsia="zh-CN"/>
        </w:rPr>
      </w:pPr>
      <w:r w:rsidRPr="005B29E9">
        <w:rPr>
          <w:lang w:eastAsia="zh-CN"/>
        </w:rPr>
        <w:t>Steps 5-10 refer to a Monitoring UE:</w:t>
      </w:r>
    </w:p>
    <w:p w14:paraId="74832676" w14:textId="77777777" w:rsidR="00B7695D" w:rsidRPr="005B29E9" w:rsidRDefault="00B7695D" w:rsidP="00B7695D">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66677F77" w14:textId="77777777" w:rsidR="00B7695D" w:rsidRPr="005B29E9" w:rsidRDefault="00B7695D" w:rsidP="00B7695D">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U2N Relay. in the Relay Discovery Key Request.</w:t>
      </w:r>
    </w:p>
    <w:p w14:paraId="2B91E926" w14:textId="77777777" w:rsidR="00B7695D" w:rsidRPr="005B29E9" w:rsidRDefault="00B7695D" w:rsidP="00B7695D">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17AA2662" w14:textId="77777777" w:rsidR="00B7695D" w:rsidRPr="005B29E9" w:rsidRDefault="00B7695D" w:rsidP="00B7695D">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758F2D54" w14:textId="77777777" w:rsidR="00B7695D" w:rsidRPr="005B29E9" w:rsidRDefault="00B7695D" w:rsidP="00B7695D">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10CAE468" w14:textId="77777777" w:rsidR="00B7695D" w:rsidRDefault="00B7695D" w:rsidP="00B7695D">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p>
    <w:p w14:paraId="52A92B0B" w14:textId="77777777" w:rsidR="00B7695D" w:rsidRPr="005B29E9" w:rsidRDefault="00B7695D" w:rsidP="00B7695D">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3EE526DA" w14:textId="77777777" w:rsidR="00B7695D" w:rsidRPr="005B29E9" w:rsidRDefault="00B7695D" w:rsidP="00B7695D">
      <w:pPr>
        <w:pStyle w:val="B1"/>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78105B93" w14:textId="77777777" w:rsidR="00B7695D" w:rsidRPr="005B29E9" w:rsidRDefault="00B7695D" w:rsidP="00B7695D">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26960333" w14:textId="77777777" w:rsidR="00B7695D" w:rsidRPr="005B29E9" w:rsidRDefault="00B7695D" w:rsidP="00B7695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64058B79" w14:textId="2B8EFC78" w:rsidR="00B7695D" w:rsidRPr="005B29E9" w:rsidRDefault="00B7695D" w:rsidP="00B7695D">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 </w:t>
      </w:r>
      <w:ins w:id="15" w:author="Monica Wifvesson2" w:date="2023-10-24T17:06:00Z">
        <w:r w:rsidR="00F24CC4">
          <w:t>and the</w:t>
        </w:r>
        <w:r w:rsidR="00F24CC4" w:rsidRPr="007F7FEB">
          <w:t xml:space="preserve"> Key Identifier</w:t>
        </w:r>
        <w:r w:rsidR="00F24CC4">
          <w:t xml:space="preserve"> for the associated </w:t>
        </w:r>
        <w:r w:rsidR="00F24CC4" w:rsidRPr="007F7FEB">
          <w:t>Code-</w:t>
        </w:r>
        <w:r w:rsidR="00F24CC4" w:rsidRPr="005B29E9">
          <w:rPr>
            <w:lang w:eastAsia="zh-CN"/>
          </w:rPr>
          <w:t xml:space="preserve">Receiving </w:t>
        </w:r>
        <w:r w:rsidR="00F24CC4" w:rsidRPr="007F7FEB">
          <w:t>Security Parameters</w:t>
        </w:r>
        <w:r w:rsidR="00F24CC4">
          <w:t xml:space="preserve"> are</w:t>
        </w:r>
        <w:r w:rsidR="00F24CC4" w:rsidRPr="005B29E9">
          <w:t xml:space="preserve"> </w:t>
        </w:r>
      </w:ins>
      <w:del w:id="16" w:author="Monica Wifvesson2" w:date="2023-10-24T17:06:00Z">
        <w:r w:rsidRPr="005B29E9" w:rsidDel="00E260FF">
          <w:delText xml:space="preserve">is </w:delText>
        </w:r>
      </w:del>
      <w:r w:rsidRPr="005B29E9">
        <w:t xml:space="preserve">used instead of the </w:t>
      </w:r>
      <w:proofErr w:type="spellStart"/>
      <w:r w:rsidRPr="005B29E9">
        <w:t>ProSe</w:t>
      </w:r>
      <w:proofErr w:type="spellEnd"/>
      <w:r w:rsidRPr="005B29E9">
        <w:t xml:space="preserve"> Restricted Code.</w:t>
      </w:r>
    </w:p>
    <w:p w14:paraId="43C499E4" w14:textId="77777777" w:rsidR="00B7695D" w:rsidRPr="005B29E9" w:rsidRDefault="00B7695D" w:rsidP="00B7695D">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6850A01C" w14:textId="77777777" w:rsidR="00B7695D" w:rsidRDefault="00B7695D" w:rsidP="00B7695D">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781B3BAB" w14:textId="77777777" w:rsidR="00B7695D" w:rsidRPr="005B29E9" w:rsidRDefault="00B7695D" w:rsidP="00B7695D">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47CD05BC" w14:textId="77777777" w:rsidR="00B7695D" w:rsidRPr="005B29E9" w:rsidRDefault="00B7695D" w:rsidP="00B7695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1F61C575" w14:textId="77777777" w:rsidR="00B7695D" w:rsidRPr="005B29E9" w:rsidRDefault="00B7695D" w:rsidP="00B7695D">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04E0C9E9" w14:textId="2F5E4E88" w:rsidR="00B7695D" w:rsidRDefault="00B7695D" w:rsidP="00B7695D">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w:t>
      </w:r>
      <w:ins w:id="17" w:author="Monica Wifvesson2" w:date="2023-10-24T17:07:00Z">
        <w:r w:rsidR="009C4D98">
          <w:t>and the</w:t>
        </w:r>
        <w:r w:rsidR="009C4D98" w:rsidRPr="007F7FEB">
          <w:t xml:space="preserve"> Key Identifier</w:t>
        </w:r>
        <w:r w:rsidR="009C4D98">
          <w:t xml:space="preserve"> for the associated </w:t>
        </w:r>
        <w:r w:rsidR="009C4D98" w:rsidRPr="007F7FEB">
          <w:t>Code-</w:t>
        </w:r>
        <w:r w:rsidR="009C4D98" w:rsidRPr="005B29E9">
          <w:rPr>
            <w:lang w:eastAsia="zh-CN"/>
          </w:rPr>
          <w:t xml:space="preserve">Receiving </w:t>
        </w:r>
        <w:r w:rsidR="009C4D98" w:rsidRPr="007F7FEB">
          <w:t>Security Parameters</w:t>
        </w:r>
        <w:r w:rsidR="009C4D98">
          <w:t xml:space="preserve"> are</w:t>
        </w:r>
        <w:r w:rsidR="009C4D98" w:rsidRPr="00533C57" w:rsidDel="00DD6B2E">
          <w:t xml:space="preserve"> </w:t>
        </w:r>
      </w:ins>
      <w:del w:id="18" w:author="Monica Wifvesson2" w:date="2023-10-24T17:07:00Z">
        <w:r w:rsidRPr="00533C57" w:rsidDel="009C4D98">
          <w:delText xml:space="preserve">is </w:delText>
        </w:r>
      </w:del>
      <w:r w:rsidRPr="00533C57">
        <w:t xml:space="preserve">included instead of the </w:t>
      </w:r>
      <w:proofErr w:type="spellStart"/>
      <w:r w:rsidRPr="00533C57">
        <w:t>ProSe</w:t>
      </w:r>
      <w:proofErr w:type="spellEnd"/>
      <w:r w:rsidRPr="00533C57">
        <w:t xml:space="preserve"> Restricted Code. The response message contains the discovery security materials as contained in step 9.</w:t>
      </w:r>
    </w:p>
    <w:p w14:paraId="3EAEB028" w14:textId="77777777" w:rsidR="00B7695D" w:rsidRPr="005B29E9" w:rsidRDefault="00B7695D" w:rsidP="00B7695D">
      <w:pPr>
        <w:pStyle w:val="B2"/>
        <w:rPr>
          <w:lang w:eastAsia="zh-CN"/>
        </w:rPr>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4EA8D76E" w14:textId="2BE728F2" w:rsidR="00B7695D" w:rsidRDefault="00B7695D" w:rsidP="00B7695D">
      <w:pPr>
        <w:pStyle w:val="B2"/>
        <w:rPr>
          <w:lang w:eastAsia="zh-CN"/>
        </w:rPr>
      </w:pPr>
      <w:r w:rsidRPr="005506E6">
        <w:rPr>
          <w:lang w:eastAsia="zh-CN"/>
        </w:rPr>
        <w:tab/>
      </w:r>
      <w:del w:id="19" w:author="Monica Wifvesson2" w:date="2023-10-24T17:07:00Z">
        <w:r w:rsidRPr="005506E6" w:rsidDel="00C35E1C">
          <w:rPr>
            <w:lang w:eastAsia="zh-CN"/>
          </w:rPr>
          <w:delText>For 5G ProSe UE-to-Network Relay discovery, a Relay Discovery Key Response is used instead of the Discovery Response, and the RSC is used instead of the ProSe Restricted Code.</w:delText>
        </w:r>
      </w:del>
    </w:p>
    <w:p w14:paraId="3E5D7C31" w14:textId="77777777" w:rsidR="00B7695D" w:rsidRPr="005B29E9" w:rsidRDefault="00B7695D" w:rsidP="00B7695D">
      <w:pPr>
        <w:rPr>
          <w:lang w:eastAsia="zh-CN"/>
        </w:rPr>
      </w:pPr>
      <w:r w:rsidRPr="005B29E9">
        <w:rPr>
          <w:lang w:eastAsia="zh-CN"/>
        </w:rPr>
        <w:lastRenderedPageBreak/>
        <w:t>Steps 11 and 12 occur over PC5:</w:t>
      </w:r>
    </w:p>
    <w:p w14:paraId="2372267D" w14:textId="77777777" w:rsidR="00B7695D" w:rsidRPr="005B29E9" w:rsidRDefault="00B7695D" w:rsidP="00B7695D">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6D3B5636" w14:textId="77777777" w:rsidR="00B7695D" w:rsidRPr="005B29E9" w:rsidRDefault="00B7695D" w:rsidP="00B7695D">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867366D" w14:textId="77777777" w:rsidR="00B7695D" w:rsidRPr="005B29E9" w:rsidRDefault="00B7695D" w:rsidP="00B7695D">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A9FC126" w14:textId="77777777" w:rsidR="00B7695D" w:rsidRDefault="00B7695D" w:rsidP="00B7695D">
      <w:pPr>
        <w:keepNext/>
        <w:keepLines/>
        <w:rPr>
          <w:lang w:eastAsia="zh-CN"/>
        </w:rPr>
      </w:pPr>
      <w:r w:rsidRPr="005B29E9">
        <w:rPr>
          <w:lang w:eastAsia="zh-CN"/>
        </w:rPr>
        <w:t>Steps 13-16 refer to a Monitoring UE that has encountered a match:</w:t>
      </w:r>
    </w:p>
    <w:p w14:paraId="6DC1A891" w14:textId="77777777" w:rsidR="00B7695D" w:rsidRPr="005B29E9" w:rsidRDefault="00B7695D" w:rsidP="00B7695D">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396CB3BE" w14:textId="77777777" w:rsidR="00B7695D" w:rsidRPr="005B29E9" w:rsidRDefault="00B7695D" w:rsidP="00B7695D">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1A385D9D" w14:textId="77777777" w:rsidR="00B7695D" w:rsidRPr="005B29E9" w:rsidRDefault="00B7695D" w:rsidP="00B7695D">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7F6BFE7D" w14:textId="77777777" w:rsidR="00B7695D" w:rsidRPr="005B29E9" w:rsidRDefault="00B7695D" w:rsidP="00B7695D">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6D0EF2ED" w14:textId="77777777" w:rsidR="00B7695D" w:rsidRPr="005B29E9" w:rsidRDefault="00B7695D" w:rsidP="00B7695D">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718A4F21" w14:textId="77777777" w:rsidR="00B7695D" w:rsidRPr="005B29E9" w:rsidRDefault="00B7695D" w:rsidP="00B7695D">
      <w:pPr>
        <w:pStyle w:val="Heading6"/>
      </w:pPr>
      <w:bookmarkStart w:id="20" w:name="_Toc145420142"/>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w:t>
      </w:r>
      <w:proofErr w:type="spellStart"/>
      <w:r w:rsidRPr="009A6B4F">
        <w:rPr>
          <w:lang w:eastAsia="zh-CN"/>
        </w:rPr>
        <w:t>ProSe</w:t>
      </w:r>
      <w:proofErr w:type="spellEnd"/>
      <w:r w:rsidRPr="009A6B4F">
        <w:rPr>
          <w:lang w:eastAsia="zh-CN"/>
        </w:rPr>
        <w:t xml:space="preserve"> Direct Discovery Model </w:t>
      </w:r>
      <w:r w:rsidRPr="009A6B4F">
        <w:rPr>
          <w:rFonts w:hint="eastAsia"/>
          <w:lang w:eastAsia="zh-CN"/>
        </w:rPr>
        <w:t>B</w:t>
      </w:r>
      <w:bookmarkEnd w:id="20"/>
    </w:p>
    <w:p w14:paraId="620A8784" w14:textId="77777777" w:rsidR="00B7695D" w:rsidRPr="005B29E9" w:rsidRDefault="00B7695D" w:rsidP="00B7695D">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48FDCDC3" w14:textId="77777777" w:rsidR="00B7695D" w:rsidRPr="005B29E9" w:rsidRDefault="00B7695D" w:rsidP="00B7695D">
      <w:pPr>
        <w:pStyle w:val="TH"/>
        <w:rPr>
          <w:rFonts w:eastAsia="Microsoft YaHei"/>
        </w:rPr>
      </w:pPr>
      <w:r>
        <w:rPr>
          <w:lang w:val="en-US" w:eastAsia="zh-CN" w:bidi="ar"/>
        </w:rPr>
        <w:object w:dxaOrig="9475" w:dyaOrig="10951" w14:anchorId="79D48545">
          <v:shape id="_x0000_i1026" type="#_x0000_t75" style="width:474.3pt;height:548.1pt" o:ole="">
            <v:imagedata r:id="rId19" o:title=""/>
            <o:lock v:ext="edit" aspectratio="f"/>
          </v:shape>
          <o:OLEObject Type="Embed" ProgID="Visio.Drawing.15" ShapeID="_x0000_i1026" DrawAspect="Content" ObjectID="_1760171847" r:id="rId20"/>
        </w:object>
      </w:r>
    </w:p>
    <w:p w14:paraId="4BCB8084" w14:textId="77777777" w:rsidR="00B7695D" w:rsidRPr="005B29E9" w:rsidRDefault="00B7695D" w:rsidP="00B7695D">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590E1727" w14:textId="77777777" w:rsidR="00B7695D" w:rsidRPr="005B29E9" w:rsidRDefault="00B7695D" w:rsidP="00B7695D">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C9B0CC9" w14:textId="77777777" w:rsidR="00B7695D" w:rsidRPr="005B29E9" w:rsidRDefault="00B7695D" w:rsidP="00B7695D">
      <w:r w:rsidRPr="005B29E9">
        <w:t xml:space="preserve">Steps 1-4 refer to a </w:t>
      </w:r>
      <w:proofErr w:type="spellStart"/>
      <w:r w:rsidRPr="005B29E9">
        <w:t>Discoveree</w:t>
      </w:r>
      <w:proofErr w:type="spellEnd"/>
      <w:r w:rsidRPr="005B29E9">
        <w:t xml:space="preserve"> UE:</w:t>
      </w:r>
    </w:p>
    <w:p w14:paraId="334637CA" w14:textId="77777777" w:rsidR="00B7695D" w:rsidRPr="005B29E9" w:rsidRDefault="00B7695D" w:rsidP="00B7695D">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27D6FFC6" w14:textId="77777777" w:rsidR="00B7695D" w:rsidRPr="005B29E9" w:rsidRDefault="00B7695D" w:rsidP="00B7695D">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7E1F1C07" w14:textId="77777777" w:rsidR="00B7695D" w:rsidRPr="005B29E9" w:rsidRDefault="00B7695D" w:rsidP="00B7695D">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0A83353A" w14:textId="77777777" w:rsidR="00B7695D" w:rsidRPr="005B29E9" w:rsidRDefault="00B7695D" w:rsidP="00B7695D">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669DAF23" w14:textId="77777777" w:rsidR="00B7695D" w:rsidRPr="005B29E9" w:rsidRDefault="00B7695D" w:rsidP="00B7695D">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4A54ACFA" w14:textId="77777777" w:rsidR="00B7695D" w:rsidRPr="005B29E9" w:rsidRDefault="00B7695D" w:rsidP="00B7695D">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2D7CD5CD" w14:textId="77777777" w:rsidR="00B7695D" w:rsidRPr="005B29E9" w:rsidRDefault="00B7695D" w:rsidP="00B7695D">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2922F14A" w14:textId="1E89D351" w:rsidR="00B7695D" w:rsidRPr="005B29E9" w:rsidRDefault="00B7695D" w:rsidP="00B7695D">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w:t>
      </w:r>
      <w:ins w:id="21" w:author="Monica Wifvesson2" w:date="2023-10-24T17:08:00Z">
        <w:r w:rsidR="00D645C8">
          <w:t xml:space="preserve">and </w:t>
        </w:r>
        <w:r w:rsidR="00D645C8" w:rsidRPr="007F7FEB">
          <w:t>a Key Identifier</w:t>
        </w:r>
        <w:r w:rsidR="00D645C8">
          <w:t xml:space="preserve"> for the associated </w:t>
        </w:r>
        <w:r w:rsidR="00D645C8" w:rsidRPr="005B29E9">
          <w:t>Code-Sending Security Parameters</w:t>
        </w:r>
        <w:r w:rsidR="00D645C8" w:rsidRPr="007F7FEB">
          <w:t xml:space="preserve"> </w:t>
        </w:r>
        <w:r w:rsidR="00D645C8">
          <w:t xml:space="preserve">and </w:t>
        </w:r>
        <w:r w:rsidR="00D645C8" w:rsidRPr="007F7FEB">
          <w:t>Code-</w:t>
        </w:r>
        <w:r w:rsidR="00D645C8" w:rsidRPr="005B29E9">
          <w:rPr>
            <w:lang w:eastAsia="zh-CN"/>
          </w:rPr>
          <w:t xml:space="preserve">Receiving </w:t>
        </w:r>
        <w:r w:rsidR="00D645C8" w:rsidRPr="007F7FEB">
          <w:t>Security Parameters</w:t>
        </w:r>
        <w:r w:rsidR="00D645C8">
          <w:t xml:space="preserve"> are</w:t>
        </w:r>
        <w:r w:rsidR="00D645C8" w:rsidRPr="005B29E9">
          <w:t xml:space="preserve"> </w:t>
        </w:r>
      </w:ins>
      <w:del w:id="22" w:author="Monica Wifvesson2" w:date="2023-10-24T17:08:00Z">
        <w:r w:rsidRPr="005B29E9" w:rsidDel="00474357">
          <w:delText xml:space="preserve">is </w:delText>
        </w:r>
      </w:del>
      <w:r w:rsidRPr="005B29E9">
        <w:t xml:space="preserve">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ins w:id="23" w:author="Monica Wifvesson2" w:date="2023-10-24T17:08:00Z">
        <w:r w:rsidR="00EC49A3">
          <w:t xml:space="preserve"> The </w:t>
        </w:r>
        <w:r w:rsidR="00EC49A3" w:rsidRPr="007F7FEB">
          <w:t xml:space="preserve">5G DDNMF </w:t>
        </w:r>
        <w:r w:rsidR="00EC49A3" w:rsidRPr="00EA0CCE">
          <w:t xml:space="preserve">in the HPLMN of the </w:t>
        </w:r>
        <w:proofErr w:type="spellStart"/>
        <w:r w:rsidR="00EC49A3" w:rsidRPr="005B29E9">
          <w:t>Discoveree</w:t>
        </w:r>
        <w:proofErr w:type="spellEnd"/>
        <w:r w:rsidR="00EC49A3" w:rsidRPr="005B29E9">
          <w:t xml:space="preserve"> </w:t>
        </w:r>
        <w:r w:rsidR="00EC49A3" w:rsidRPr="00EA0CCE">
          <w:t xml:space="preserve">UE </w:t>
        </w:r>
        <w:r w:rsidR="00EC49A3" w:rsidRPr="007F7FEB">
          <w:t xml:space="preserve">assigns </w:t>
        </w:r>
        <w:r w:rsidR="00EC49A3">
          <w:t>the</w:t>
        </w:r>
        <w:r w:rsidR="00EC49A3" w:rsidRPr="007F7FEB">
          <w:t xml:space="preserve"> Key Identifier</w:t>
        </w:r>
        <w:r w:rsidR="00EC49A3">
          <w:t xml:space="preserve"> for the associated </w:t>
        </w:r>
        <w:r w:rsidR="00EC49A3" w:rsidRPr="005B29E9">
          <w:t>Code-Sending Security Parameters</w:t>
        </w:r>
        <w:r w:rsidR="00EC49A3" w:rsidRPr="007F7FEB">
          <w:t xml:space="preserve"> </w:t>
        </w:r>
        <w:r w:rsidR="00EC49A3">
          <w:t xml:space="preserve">and </w:t>
        </w:r>
        <w:r w:rsidR="00EC49A3" w:rsidRPr="007F7FEB">
          <w:t>Code-</w:t>
        </w:r>
        <w:r w:rsidR="00EC49A3" w:rsidRPr="005B29E9">
          <w:rPr>
            <w:lang w:eastAsia="zh-CN"/>
          </w:rPr>
          <w:t xml:space="preserve">Receiving </w:t>
        </w:r>
        <w:r w:rsidR="00EC49A3" w:rsidRPr="007F7FEB">
          <w:t>Security Parameters.</w:t>
        </w:r>
      </w:ins>
    </w:p>
    <w:p w14:paraId="3C8F793A" w14:textId="77777777" w:rsidR="00B7695D" w:rsidRPr="005B29E9" w:rsidRDefault="00B7695D" w:rsidP="00B7695D">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672A7BA3" w14:textId="77777777" w:rsidR="00B7695D" w:rsidRPr="005B29E9" w:rsidRDefault="00B7695D" w:rsidP="00B7695D">
      <w:pPr>
        <w:rPr>
          <w:lang w:eastAsia="zh-CN"/>
        </w:rPr>
      </w:pPr>
      <w:r w:rsidRPr="005B29E9">
        <w:t>Steps 5-10 refer to a Discoverer UE</w:t>
      </w:r>
      <w:r w:rsidRPr="005B29E9">
        <w:rPr>
          <w:lang w:eastAsia="zh-CN"/>
        </w:rPr>
        <w:t>:</w:t>
      </w:r>
    </w:p>
    <w:p w14:paraId="63D606B0" w14:textId="77777777" w:rsidR="00B7695D" w:rsidRPr="005B29E9" w:rsidRDefault="00B7695D" w:rsidP="00B7695D">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24CB6C0D" w14:textId="77777777" w:rsidR="00B7695D" w:rsidRPr="005B29E9" w:rsidRDefault="00B7695D" w:rsidP="00B7695D">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U2N Relay. in the Relay Discovery Key Request.</w:t>
      </w:r>
    </w:p>
    <w:p w14:paraId="2AFCE798" w14:textId="77777777" w:rsidR="00B7695D" w:rsidRPr="005B29E9" w:rsidRDefault="00B7695D" w:rsidP="00B7695D">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434D86E3" w14:textId="77777777" w:rsidR="00B7695D" w:rsidRPr="005B29E9" w:rsidRDefault="00B7695D" w:rsidP="00B7695D">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103C960C" w14:textId="77777777" w:rsidR="00B7695D" w:rsidRPr="005B29E9" w:rsidRDefault="00B7695D" w:rsidP="00B7695D">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7F550D31" w14:textId="77777777" w:rsidR="00B7695D" w:rsidRDefault="00B7695D" w:rsidP="00B7695D">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p>
    <w:p w14:paraId="7CE811E6" w14:textId="77777777" w:rsidR="00B7695D" w:rsidRPr="005B29E9" w:rsidRDefault="00B7695D" w:rsidP="00B7695D">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6E03A38E" w14:textId="77777777" w:rsidR="00B7695D" w:rsidRPr="005B29E9" w:rsidRDefault="00B7695D" w:rsidP="00B7695D">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1CA67A4C" w14:textId="77777777" w:rsidR="00B7695D" w:rsidRPr="005B29E9" w:rsidRDefault="00B7695D" w:rsidP="00B7695D">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39AE64E4" w14:textId="77777777" w:rsidR="00B7695D" w:rsidRPr="005B29E9" w:rsidRDefault="00B7695D" w:rsidP="00B7695D">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726149E7" w14:textId="77777777" w:rsidR="00B7695D" w:rsidRPr="005B29E9" w:rsidRDefault="00B7695D" w:rsidP="00B7695D">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195D2346" w14:textId="338FC9DA" w:rsidR="00B7695D" w:rsidRPr="005B29E9" w:rsidRDefault="00B7695D" w:rsidP="00B7695D">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w:t>
      </w:r>
      <w:ins w:id="24" w:author="Monica Wifvesson2" w:date="2023-10-24T17:09:00Z">
        <w:r w:rsidR="00B965EC">
          <w:t>and the</w:t>
        </w:r>
        <w:r w:rsidR="00B965EC" w:rsidRPr="007F7FEB">
          <w:t xml:space="preserve"> Key Identifier</w:t>
        </w:r>
        <w:r w:rsidR="00B965EC">
          <w:t xml:space="preserve"> for the associated </w:t>
        </w:r>
        <w:r w:rsidR="00B965EC" w:rsidRPr="005B29E9">
          <w:t>Code-Sending Security Parameters</w:t>
        </w:r>
        <w:r w:rsidR="00B965EC" w:rsidRPr="007F7FEB">
          <w:t xml:space="preserve"> </w:t>
        </w:r>
        <w:r w:rsidR="00B965EC">
          <w:t xml:space="preserve">and </w:t>
        </w:r>
        <w:r w:rsidR="00B965EC" w:rsidRPr="007F7FEB">
          <w:t>Code-</w:t>
        </w:r>
        <w:r w:rsidR="00B965EC" w:rsidRPr="005B29E9">
          <w:rPr>
            <w:lang w:eastAsia="zh-CN"/>
          </w:rPr>
          <w:t xml:space="preserve">Receiving </w:t>
        </w:r>
        <w:r w:rsidR="00B965EC" w:rsidRPr="007F7FEB">
          <w:t>Security Parameters</w:t>
        </w:r>
        <w:r w:rsidR="00B965EC">
          <w:t xml:space="preserve"> are</w:t>
        </w:r>
        <w:r w:rsidR="00B965EC" w:rsidRPr="005B29E9">
          <w:t xml:space="preserve"> </w:t>
        </w:r>
      </w:ins>
      <w:del w:id="25" w:author="Monica Wifvesson2" w:date="2023-10-24T17:09:00Z">
        <w:r w:rsidRPr="005B29E9" w:rsidDel="00B965EC">
          <w:delText xml:space="preserve">is </w:delText>
        </w:r>
      </w:del>
      <w:r w:rsidRPr="005B29E9">
        <w:t xml:space="preserve">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251EEDC0" w14:textId="77777777" w:rsidR="00B7695D" w:rsidRDefault="00B7695D" w:rsidP="00B7695D">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2E93B6DE" w14:textId="77777777" w:rsidR="00B7695D" w:rsidRPr="005B29E9" w:rsidRDefault="00B7695D" w:rsidP="00B7695D">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3DB2D80" w14:textId="77777777" w:rsidR="00B7695D" w:rsidRPr="005B29E9" w:rsidRDefault="00B7695D" w:rsidP="00B7695D">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3A6D72F3" w14:textId="77777777" w:rsidR="00B7695D" w:rsidRPr="005B29E9" w:rsidRDefault="00B7695D" w:rsidP="00B7695D">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13DF9A0A" w14:textId="77777777" w:rsidR="00B7695D" w:rsidRPr="005B29E9" w:rsidRDefault="00B7695D" w:rsidP="00B7695D">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0425293C" w14:textId="77777777" w:rsidR="00B7695D" w:rsidRPr="005B29E9" w:rsidRDefault="00B7695D" w:rsidP="00B7695D">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20AB8DBC" w14:textId="77BAA7E6" w:rsidR="00B7695D" w:rsidRPr="005B29E9" w:rsidRDefault="00B7695D" w:rsidP="00B7695D">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w:t>
      </w:r>
      <w:ins w:id="26" w:author="Monica Wifvesson2" w:date="2023-10-24T17:10:00Z">
        <w:r w:rsidR="0011727F">
          <w:t>and the</w:t>
        </w:r>
        <w:r w:rsidR="0011727F" w:rsidRPr="007F7FEB">
          <w:t xml:space="preserve"> Key Identifier</w:t>
        </w:r>
        <w:r w:rsidR="0011727F">
          <w:t xml:space="preserve"> for the associated </w:t>
        </w:r>
        <w:r w:rsidR="0011727F" w:rsidRPr="005B29E9">
          <w:t>Code-Sending Security Parameters</w:t>
        </w:r>
        <w:r w:rsidR="0011727F" w:rsidRPr="007F7FEB">
          <w:t xml:space="preserve"> </w:t>
        </w:r>
        <w:r w:rsidR="0011727F">
          <w:t xml:space="preserve">and </w:t>
        </w:r>
        <w:r w:rsidR="0011727F" w:rsidRPr="007F7FEB">
          <w:t>Code-</w:t>
        </w:r>
        <w:r w:rsidR="0011727F" w:rsidRPr="005B29E9">
          <w:rPr>
            <w:lang w:eastAsia="zh-CN"/>
          </w:rPr>
          <w:t xml:space="preserve">Receiving </w:t>
        </w:r>
        <w:r w:rsidR="0011727F" w:rsidRPr="007F7FEB">
          <w:t>Security Parameters</w:t>
        </w:r>
        <w:r w:rsidR="0011727F">
          <w:t xml:space="preserve"> are</w:t>
        </w:r>
        <w:r w:rsidR="0011727F" w:rsidRPr="005B29E9" w:rsidDel="00EE00C0">
          <w:rPr>
            <w:lang w:eastAsia="zh-CN"/>
          </w:rPr>
          <w:t xml:space="preserve"> </w:t>
        </w:r>
      </w:ins>
      <w:del w:id="27" w:author="Monica Wifvesson2" w:date="2023-10-24T17:10:00Z">
        <w:r w:rsidRPr="005B29E9" w:rsidDel="0011727F">
          <w:rPr>
            <w:lang w:eastAsia="zh-CN"/>
          </w:rPr>
          <w:delText xml:space="preserve">is </w:delText>
        </w:r>
      </w:del>
      <w:r w:rsidRPr="005B29E9">
        <w:rPr>
          <w:lang w:eastAsia="zh-CN"/>
        </w:rPr>
        <w:t xml:space="preserve">used instead of the </w:t>
      </w:r>
      <w:proofErr w:type="spellStart"/>
      <w:r w:rsidRPr="005B29E9">
        <w:rPr>
          <w:lang w:eastAsia="zh-CN"/>
        </w:rPr>
        <w:t>ProSe</w:t>
      </w:r>
      <w:proofErr w:type="spellEnd"/>
      <w:r w:rsidRPr="005B29E9">
        <w:rPr>
          <w:lang w:eastAsia="zh-CN"/>
        </w:rPr>
        <w:t xml:space="preserve"> Restricted Code.</w:t>
      </w:r>
    </w:p>
    <w:p w14:paraId="70691BD8" w14:textId="77777777" w:rsidR="00B7695D" w:rsidRPr="005B29E9" w:rsidRDefault="00B7695D" w:rsidP="00B7695D">
      <w:r w:rsidRPr="005B29E9">
        <w:t>Steps 12 to 1</w:t>
      </w:r>
      <w:r w:rsidRPr="005B29E9">
        <w:rPr>
          <w:rFonts w:hint="eastAsia"/>
          <w:lang w:eastAsia="zh-CN"/>
        </w:rPr>
        <w:t>5</w:t>
      </w:r>
      <w:r w:rsidRPr="005B29E9">
        <w:t xml:space="preserve"> occur over PC5:</w:t>
      </w:r>
    </w:p>
    <w:p w14:paraId="0B5E104D" w14:textId="77777777" w:rsidR="00B7695D" w:rsidRPr="005B29E9" w:rsidRDefault="00B7695D" w:rsidP="00B7695D">
      <w:pPr>
        <w:pStyle w:val="B1"/>
        <w:ind w:left="709" w:hanging="425"/>
      </w:pPr>
      <w:r w:rsidRPr="005B29E9">
        <w:lastRenderedPageBreak/>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32A423EE" w14:textId="77777777" w:rsidR="00B7695D" w:rsidRPr="005B29E9" w:rsidRDefault="00B7695D" w:rsidP="00B7695D">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5E031FA6" w14:textId="77777777" w:rsidR="00B7695D" w:rsidRPr="005B29E9" w:rsidRDefault="00B7695D" w:rsidP="00B7695D">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38E21A5E" w14:textId="77777777" w:rsidR="00B7695D" w:rsidRPr="005B29E9" w:rsidRDefault="00B7695D" w:rsidP="00B7695D">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551A53AD" w14:textId="77777777" w:rsidR="00B7695D" w:rsidRPr="005B29E9" w:rsidRDefault="00B7695D" w:rsidP="00B7695D">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6E08F148" w14:textId="77777777" w:rsidR="00B7695D" w:rsidRPr="005B29E9" w:rsidRDefault="00B7695D" w:rsidP="00B7695D">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681D4466" w14:textId="77777777" w:rsidR="00B7695D" w:rsidRPr="005B29E9" w:rsidRDefault="00B7695D" w:rsidP="00B7695D">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45D5F6F7" w14:textId="77777777" w:rsidR="00B7695D" w:rsidRDefault="00B7695D" w:rsidP="00B7695D">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3C702983" w14:textId="77777777" w:rsidR="00B7695D" w:rsidRPr="005B29E9" w:rsidRDefault="00B7695D" w:rsidP="00B7695D">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35F560E1" w14:textId="77777777" w:rsidR="00B7695D" w:rsidRPr="005B29E9" w:rsidRDefault="00B7695D" w:rsidP="00B7695D">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21926CDC" w14:textId="77777777" w:rsidR="00B7695D" w:rsidRPr="005B29E9" w:rsidRDefault="00B7695D" w:rsidP="00B7695D">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0966F497" w14:textId="77777777" w:rsidR="00B7695D" w:rsidRPr="005B29E9" w:rsidRDefault="00B7695D" w:rsidP="00B7695D">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4DC1EEF7" w14:textId="77777777" w:rsidR="00B7695D" w:rsidRPr="005B29E9" w:rsidRDefault="00B7695D" w:rsidP="00B7695D">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10FEAA9" w14:textId="77777777" w:rsidR="00B7695D" w:rsidRDefault="00B7695D" w:rsidP="00000206">
      <w:pPr>
        <w:pStyle w:val="Heading5"/>
      </w:pPr>
    </w:p>
    <w:bookmarkEnd w:id="7"/>
    <w:bookmarkEnd w:id="8"/>
    <w:bookmarkEnd w:id="9"/>
    <w:p w14:paraId="7664A2D2" w14:textId="77777777" w:rsidR="00D309C8" w:rsidRDefault="00D309C8" w:rsidP="00D309C8">
      <w:pPr>
        <w:pStyle w:val="Heading5"/>
        <w:rPr>
          <w:lang w:eastAsia="zh-CN"/>
        </w:rPr>
      </w:pPr>
    </w:p>
    <w:bookmarkEnd w:id="2"/>
    <w:bookmarkEnd w:id="3"/>
    <w:p w14:paraId="2823C6BA" w14:textId="77777777" w:rsidR="00D309C8" w:rsidRDefault="00D309C8" w:rsidP="00D309C8">
      <w:pPr>
        <w:jc w:val="center"/>
        <w:rPr>
          <w:b/>
          <w:sz w:val="44"/>
          <w:szCs w:val="44"/>
        </w:rPr>
      </w:pPr>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09009AF9" w14:textId="77777777" w:rsidR="009C33D3" w:rsidRPr="005B29E9" w:rsidRDefault="009C33D3" w:rsidP="009C33D3">
      <w:pPr>
        <w:pStyle w:val="Heading3"/>
      </w:pPr>
      <w:bookmarkStart w:id="28" w:name="_Toc145420171"/>
      <w:bookmarkStart w:id="29" w:name="_Toc145419490"/>
      <w:bookmarkStart w:id="30" w:name="_Toc129959853"/>
      <w:r w:rsidRPr="005B29E9">
        <w:lastRenderedPageBreak/>
        <w:t>6.3.5</w:t>
      </w:r>
      <w:r w:rsidRPr="005B29E9">
        <w:tab/>
        <w:t xml:space="preserve">Direct Communication Request in 5G </w:t>
      </w:r>
      <w:proofErr w:type="spellStart"/>
      <w:r w:rsidRPr="005B29E9">
        <w:t>ProSe</w:t>
      </w:r>
      <w:proofErr w:type="spellEnd"/>
      <w:r w:rsidRPr="005B29E9">
        <w:t xml:space="preserve"> UE-to-Network Relay Communication</w:t>
      </w:r>
      <w:bookmarkEnd w:id="28"/>
    </w:p>
    <w:p w14:paraId="7745EC57" w14:textId="77777777" w:rsidR="009C33D3" w:rsidRPr="005B29E9" w:rsidRDefault="009C33D3" w:rsidP="009C33D3">
      <w:pPr>
        <w:pStyle w:val="Heading4"/>
      </w:pPr>
      <w:bookmarkStart w:id="31" w:name="_Toc106364534"/>
      <w:bookmarkStart w:id="32" w:name="_Toc145420172"/>
      <w:r w:rsidRPr="005B29E9">
        <w:t>6.</w:t>
      </w:r>
      <w:r w:rsidRPr="005B29E9">
        <w:rPr>
          <w:lang w:eastAsia="zh-CN"/>
        </w:rPr>
        <w:t>3</w:t>
      </w:r>
      <w:r w:rsidRPr="005B29E9">
        <w:t>.5.1</w:t>
      </w:r>
      <w:r w:rsidRPr="005B29E9">
        <w:tab/>
        <w:t>General</w:t>
      </w:r>
      <w:bookmarkEnd w:id="31"/>
      <w:bookmarkEnd w:id="32"/>
    </w:p>
    <w:p w14:paraId="5088B40D" w14:textId="77777777" w:rsidR="009C33D3" w:rsidRDefault="009C33D3" w:rsidP="009C33D3">
      <w:r w:rsidRPr="005B29E9">
        <w:t xml:space="preserve">This clause describes the mechanism to protect the privacy of the </w:t>
      </w:r>
      <w:r w:rsidRPr="003969E8">
        <w:t>UP-</w:t>
      </w:r>
      <w:r w:rsidRPr="005B29E9">
        <w:t>PRUK ID</w:t>
      </w:r>
      <w:r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277026AC" w14:textId="77777777" w:rsidR="009C33D3" w:rsidRPr="005B29E9" w:rsidRDefault="009C33D3" w:rsidP="009C33D3">
      <w:pPr>
        <w:pStyle w:val="NO"/>
      </w:pPr>
      <w:r>
        <w:t xml:space="preserve">NOTE: </w:t>
      </w:r>
      <w:r w:rsidRPr="00FF4808">
        <w:t xml:space="preserve">Protection </w:t>
      </w:r>
      <w:r>
        <w:t xml:space="preserve">of </w:t>
      </w:r>
      <w:r w:rsidRPr="00FF4808">
        <w:t>Direct Communication Request (DCR)</w:t>
      </w:r>
      <w:r>
        <w:t xml:space="preserve"> i</w:t>
      </w:r>
      <w:r w:rsidRPr="00FF4808">
        <w:t xml:space="preserve">s provided at the </w:t>
      </w:r>
      <w:proofErr w:type="spellStart"/>
      <w:r w:rsidRPr="00FF4808">
        <w:t>ProSe</w:t>
      </w:r>
      <w:proofErr w:type="spellEnd"/>
      <w:r w:rsidRPr="00FF4808">
        <w:t xml:space="preserve"> layer</w:t>
      </w:r>
      <w:r>
        <w:t>.</w:t>
      </w:r>
    </w:p>
    <w:p w14:paraId="1488670F" w14:textId="111F164D" w:rsidR="009C33D3" w:rsidRPr="005B29E9" w:rsidRDefault="009C33D3" w:rsidP="009C33D3">
      <w:pPr>
        <w:pStyle w:val="Heading4"/>
      </w:pPr>
      <w:bookmarkStart w:id="33" w:name="_Toc106364535"/>
      <w:bookmarkStart w:id="34" w:name="_Toc145420173"/>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w:t>
      </w:r>
      <w:ins w:id="35" w:author="Darren Wang" w:date="2023-07-19T15:48:00Z">
        <w:r w:rsidR="003153EE" w:rsidRPr="00BA1265">
          <w:t>/CP-PRUK-ID</w:t>
        </w:r>
      </w:ins>
      <w:r w:rsidRPr="005B29E9">
        <w:rPr>
          <w:rFonts w:hint="eastAsia"/>
          <w:lang w:eastAsia="zh-CN"/>
        </w:rPr>
        <w:t xml:space="preserve"> and RSC</w:t>
      </w:r>
      <w:r w:rsidRPr="005B29E9">
        <w:t xml:space="preserve"> in DCR</w:t>
      </w:r>
      <w:bookmarkEnd w:id="33"/>
      <w:bookmarkEnd w:id="34"/>
    </w:p>
    <w:p w14:paraId="4FE6645E" w14:textId="3A1F6423" w:rsidR="009C33D3" w:rsidRPr="005B29E9" w:rsidRDefault="009C33D3" w:rsidP="009C33D3">
      <w:r w:rsidRPr="005B29E9">
        <w:t xml:space="preserve">The 5G </w:t>
      </w:r>
      <w:proofErr w:type="spellStart"/>
      <w:r w:rsidRPr="005B29E9">
        <w:t>ProSe</w:t>
      </w:r>
      <w:proofErr w:type="spellEnd"/>
      <w:r w:rsidRPr="005B29E9">
        <w:t xml:space="preserve"> Remote UE encrypts the </w:t>
      </w:r>
      <w:r w:rsidRPr="003969E8">
        <w:t>UP-</w:t>
      </w:r>
      <w:r w:rsidRPr="005B29E9">
        <w:t>PRUK ID</w:t>
      </w:r>
      <w:r w:rsidRPr="00BA1265">
        <w:t>/CP-PRUK ID</w:t>
      </w:r>
      <w:r w:rsidRPr="005B29E9">
        <w:t xml:space="preserve"> and RSC using the code-receiving security parameters used for discovery</w:t>
      </w:r>
      <w:r w:rsidR="00A9444D" w:rsidRPr="00A9444D">
        <w:t xml:space="preserve"> </w:t>
      </w:r>
      <w:ins w:id="36" w:author="Darren Wang" w:date="2023-07-19T15:51:00Z">
        <w:r w:rsidR="00A9444D">
          <w:t>and include</w:t>
        </w:r>
      </w:ins>
      <w:ins w:id="37" w:author="Darren Wang" w:date="2023-07-19T16:09:00Z">
        <w:r w:rsidR="00A9444D">
          <w:t>s</w:t>
        </w:r>
      </w:ins>
      <w:ins w:id="38" w:author="Darren Wang" w:date="2023-07-19T15:51:00Z">
        <w:r w:rsidR="00A9444D">
          <w:t xml:space="preserve"> </w:t>
        </w:r>
      </w:ins>
      <w:ins w:id="39" w:author="Darren Wang" w:date="2023-07-19T15:56:00Z">
        <w:r w:rsidR="00A9444D">
          <w:t xml:space="preserve">also </w:t>
        </w:r>
      </w:ins>
      <w:ins w:id="40" w:author="Darren Wang" w:date="2023-07-19T15:51:00Z">
        <w:r w:rsidR="00A9444D">
          <w:t xml:space="preserve">the associated </w:t>
        </w:r>
        <w:r w:rsidR="00A9444D" w:rsidRPr="007F7FEB">
          <w:t>Key Identifier</w:t>
        </w:r>
      </w:ins>
      <w:ins w:id="41" w:author="Darren Wang" w:date="2023-07-19T15:52:00Z">
        <w:r w:rsidR="00A9444D" w:rsidRPr="00263169">
          <w:t xml:space="preserve"> </w:t>
        </w:r>
        <w:r w:rsidR="00A9444D">
          <w:t>in plaintext in the</w:t>
        </w:r>
        <w:r w:rsidR="00A9444D" w:rsidRPr="001C4CB6">
          <w:rPr>
            <w:rFonts w:eastAsia="DengXian"/>
          </w:rPr>
          <w:t xml:space="preserve"> DCR message</w:t>
        </w:r>
      </w:ins>
      <w:r w:rsidRPr="005B29E9">
        <w:t xml:space="preserve">. The 5G </w:t>
      </w:r>
      <w:proofErr w:type="spellStart"/>
      <w:r w:rsidRPr="005B29E9">
        <w:t>ProSe</w:t>
      </w:r>
      <w:proofErr w:type="spellEnd"/>
      <w:r w:rsidRPr="005B29E9">
        <w:t xml:space="preserve"> UE-to-Network Relay, on receiving the DCR message, </w:t>
      </w:r>
      <w:ins w:id="42" w:author="Darren Wang" w:date="2023-07-19T15:50:00Z">
        <w:r w:rsidR="00CF029E" w:rsidRPr="001C4CB6">
          <w:rPr>
            <w:rFonts w:eastAsia="DengXian"/>
          </w:rPr>
          <w:t xml:space="preserve">retrieves the code-sending security parameters based on the </w:t>
        </w:r>
        <w:r w:rsidR="00CF029E" w:rsidRPr="007F7FEB">
          <w:t>Key Identifier</w:t>
        </w:r>
        <w:r w:rsidR="00CF029E">
          <w:t xml:space="preserve"> included in </w:t>
        </w:r>
      </w:ins>
      <w:ins w:id="43" w:author="Darren Wang" w:date="2023-07-19T15:51:00Z">
        <w:r w:rsidR="00CF029E">
          <w:t>the</w:t>
        </w:r>
      </w:ins>
      <w:ins w:id="44" w:author="Darren Wang" w:date="2023-07-19T15:50:00Z">
        <w:r w:rsidR="00CF029E" w:rsidRPr="001C4CB6">
          <w:rPr>
            <w:rFonts w:eastAsia="DengXian"/>
          </w:rPr>
          <w:t xml:space="preserve"> DCR message</w:t>
        </w:r>
      </w:ins>
      <w:ins w:id="45" w:author="Darren Wang" w:date="2023-07-19T15:51:00Z">
        <w:r w:rsidR="00CF029E">
          <w:rPr>
            <w:rFonts w:eastAsia="DengXian"/>
          </w:rPr>
          <w:t xml:space="preserve"> and</w:t>
        </w:r>
      </w:ins>
      <w:ins w:id="46" w:author="Darren Wang" w:date="2023-07-19T15:50:00Z">
        <w:r w:rsidR="00CF029E" w:rsidRPr="001C4CB6">
          <w:rPr>
            <w:rFonts w:eastAsia="DengXian"/>
          </w:rPr>
          <w:t xml:space="preserve"> </w:t>
        </w:r>
      </w:ins>
      <w:r w:rsidRPr="005B29E9">
        <w:t xml:space="preserve">decrypts the encrypted </w:t>
      </w:r>
      <w:r w:rsidRPr="003969E8">
        <w:t>UP-</w:t>
      </w:r>
      <w:r w:rsidRPr="005B29E9">
        <w:t>PRUK ID</w:t>
      </w:r>
      <w:r w:rsidRPr="00BA1265">
        <w:t>/CP-PRUK ID</w:t>
      </w:r>
      <w:r w:rsidRPr="005B29E9">
        <w:t xml:space="preserve"> and RSC using the code-sending security parameters used for discovery and verifies if the RSC matches with the one that it sent in the discovery message. If the RSC does not match, the 5G </w:t>
      </w:r>
      <w:proofErr w:type="spellStart"/>
      <w:r w:rsidRPr="005B29E9">
        <w:t>ProSe</w:t>
      </w:r>
      <w:proofErr w:type="spellEnd"/>
      <w:r w:rsidRPr="005B29E9">
        <w:t xml:space="preserve"> UE-to-Network Relay shall abort the PC5 direct link establishment procedure.</w:t>
      </w:r>
    </w:p>
    <w:p w14:paraId="54A553A6" w14:textId="77777777" w:rsidR="009C33D3" w:rsidRPr="005B29E9" w:rsidRDefault="009C33D3" w:rsidP="009C33D3">
      <w:r w:rsidRPr="005B29E9">
        <w:t xml:space="preserve">The 5G </w:t>
      </w:r>
      <w:proofErr w:type="spellStart"/>
      <w:r w:rsidRPr="005B29E9">
        <w:t>ProSe</w:t>
      </w:r>
      <w:proofErr w:type="spellEnd"/>
      <w:r w:rsidRPr="005B29E9">
        <w:t xml:space="preserve"> </w:t>
      </w:r>
      <w:r w:rsidRPr="00DD53E8">
        <w:t xml:space="preserve">Remote </w:t>
      </w:r>
      <w:r w:rsidRPr="005B29E9">
        <w:t xml:space="preserve">UE shall </w:t>
      </w:r>
      <w:r w:rsidRPr="00DD53E8">
        <w:t xml:space="preserve">encrypt </w:t>
      </w:r>
      <w:r w:rsidRPr="005B29E9">
        <w:t xml:space="preserve">the </w:t>
      </w:r>
      <w:r w:rsidRPr="003969E8">
        <w:t>UP-</w:t>
      </w:r>
      <w:r w:rsidRPr="005B29E9">
        <w:t>PRUK ID</w:t>
      </w:r>
      <w:r w:rsidRPr="00BA1265">
        <w:t>/CP-PRUK ID</w:t>
      </w:r>
      <w:r w:rsidRPr="005B29E9">
        <w:t xml:space="preserve"> and RSC as follows:</w:t>
      </w:r>
    </w:p>
    <w:p w14:paraId="6586D78D" w14:textId="77777777" w:rsidR="009C33D3" w:rsidRPr="005B29E9" w:rsidRDefault="009C33D3" w:rsidP="009C33D3">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01082AAC" w14:textId="77777777" w:rsidR="009C33D3" w:rsidRPr="005B29E9" w:rsidRDefault="009C33D3" w:rsidP="009C33D3">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3159B1EC" w14:textId="77777777" w:rsidR="009C33D3" w:rsidRPr="005B29E9" w:rsidRDefault="009C33D3" w:rsidP="009C33D3">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r w:rsidRPr="00BA1265">
        <w:t>/CP-PRUK ID</w:t>
      </w:r>
      <w:r w:rsidRPr="005B29E9">
        <w:t>.</w:t>
      </w:r>
    </w:p>
    <w:p w14:paraId="590B6F5E" w14:textId="77777777" w:rsidR="009C33D3" w:rsidRPr="005B29E9" w:rsidRDefault="009C33D3" w:rsidP="009C33D3">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r w:rsidRPr="00BA1265">
        <w:t>/CP-PRUK ID</w:t>
      </w:r>
      <w:r w:rsidRPr="005B29E9">
        <w:t xml:space="preserve"> is in NAI format, encryption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26BC5D2D" w14:textId="77777777" w:rsidR="009C33D3" w:rsidRPr="005B29E9" w:rsidRDefault="009C33D3" w:rsidP="009C33D3">
      <w:r w:rsidRPr="005B29E9">
        <w:t xml:space="preserve">The </w:t>
      </w:r>
      <w:r w:rsidRPr="00DD53E8">
        <w:t xml:space="preserve">5G </w:t>
      </w:r>
      <w:proofErr w:type="spellStart"/>
      <w:r w:rsidRPr="00DD53E8">
        <w:t>ProSe</w:t>
      </w:r>
      <w:proofErr w:type="spellEnd"/>
      <w:r w:rsidRPr="00DD53E8">
        <w:t xml:space="preserve"> </w:t>
      </w:r>
      <w:r w:rsidRPr="005B29E9">
        <w:t>UE-to-</w:t>
      </w:r>
      <w:r w:rsidRPr="00DD53E8">
        <w:t xml:space="preserve">Network Relay </w:t>
      </w:r>
      <w:r w:rsidRPr="005B29E9">
        <w:t xml:space="preserve">shall decrypt the encrypted </w:t>
      </w:r>
      <w:r w:rsidRPr="003969E8">
        <w:t>UP-</w:t>
      </w:r>
      <w:r w:rsidRPr="005B29E9">
        <w:t>PRUK ID</w:t>
      </w:r>
      <w:r w:rsidRPr="00BA1265">
        <w:t>/CP-PRUK ID</w:t>
      </w:r>
      <w:r w:rsidRPr="005B29E9">
        <w:t xml:space="preserve"> and RSC as follows:</w:t>
      </w:r>
    </w:p>
    <w:p w14:paraId="234F586C" w14:textId="77777777" w:rsidR="009C33D3" w:rsidRPr="005B29E9" w:rsidRDefault="009C33D3" w:rsidP="009C33D3">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35FFEF3E" w14:textId="77777777" w:rsidR="009C33D3" w:rsidRPr="005B29E9" w:rsidRDefault="009C33D3" w:rsidP="009C33D3">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3689E65B" w14:textId="77777777" w:rsidR="009C33D3" w:rsidRPr="005B29E9" w:rsidRDefault="009C33D3" w:rsidP="009C33D3">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r w:rsidRPr="00BA1265">
        <w:t>/CP-PRUK ID</w:t>
      </w:r>
      <w:r w:rsidRPr="005B29E9">
        <w:t>.</w:t>
      </w:r>
    </w:p>
    <w:p w14:paraId="6356F9D0" w14:textId="77777777" w:rsidR="009C33D3" w:rsidRPr="005B29E9" w:rsidRDefault="009C33D3" w:rsidP="009C33D3">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PRUK ID</w:t>
      </w:r>
      <w:r w:rsidRPr="00BA1265">
        <w:t>/CP-PRUK ID</w:t>
      </w:r>
      <w:r w:rsidRPr="005B29E9">
        <w:t xml:space="preserve"> is in NAI format, decryption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bookmarkEnd w:id="29"/>
    <w:bookmarkEnd w:id="30"/>
    <w:p w14:paraId="3625E0BB" w14:textId="605918DD" w:rsidR="00CE6901" w:rsidRPr="005B29E9" w:rsidRDefault="00CE6901" w:rsidP="00CE6901">
      <w:pPr>
        <w:pStyle w:val="NO"/>
      </w:pPr>
    </w:p>
    <w:p w14:paraId="7BCED54E" w14:textId="77777777" w:rsidR="00D309C8" w:rsidRDefault="00D309C8" w:rsidP="00D309C8">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bookmarkEnd w:id="4"/>
      <w:bookmarkEnd w:id="5"/>
    </w:p>
    <w:sectPr w:rsidR="00D309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F1C0F" w14:textId="77777777" w:rsidR="007130CD" w:rsidRDefault="007130CD">
      <w:r>
        <w:separator/>
      </w:r>
    </w:p>
  </w:endnote>
  <w:endnote w:type="continuationSeparator" w:id="0">
    <w:p w14:paraId="72F3867C" w14:textId="77777777" w:rsidR="007130CD" w:rsidRDefault="007130CD">
      <w:r>
        <w:continuationSeparator/>
      </w:r>
    </w:p>
  </w:endnote>
  <w:endnote w:type="continuationNotice" w:id="1">
    <w:p w14:paraId="294311D8" w14:textId="77777777" w:rsidR="007130CD" w:rsidRDefault="00713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DBA5F" w14:textId="77777777" w:rsidR="007130CD" w:rsidRDefault="007130CD">
      <w:r>
        <w:separator/>
      </w:r>
    </w:p>
  </w:footnote>
  <w:footnote w:type="continuationSeparator" w:id="0">
    <w:p w14:paraId="49BA7796" w14:textId="77777777" w:rsidR="007130CD" w:rsidRDefault="007130CD">
      <w:r>
        <w:continuationSeparator/>
      </w:r>
    </w:p>
  </w:footnote>
  <w:footnote w:type="continuationNotice" w:id="1">
    <w:p w14:paraId="0E16659F" w14:textId="77777777" w:rsidR="007130CD" w:rsidRDefault="007130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28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14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9D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F1019F6"/>
    <w:multiLevelType w:val="hybridMultilevel"/>
    <w:tmpl w:val="7B6E8DA4"/>
    <w:lvl w:ilvl="0" w:tplc="69DA60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557066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Wifvesson2">
    <w15:presenceInfo w15:providerId="None" w15:userId="Monica Wifve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206"/>
    <w:rsid w:val="00002611"/>
    <w:rsid w:val="00003B5D"/>
    <w:rsid w:val="00020F17"/>
    <w:rsid w:val="00022E4A"/>
    <w:rsid w:val="00024C68"/>
    <w:rsid w:val="00031E29"/>
    <w:rsid w:val="00033BF6"/>
    <w:rsid w:val="0004378E"/>
    <w:rsid w:val="000632B9"/>
    <w:rsid w:val="000810E5"/>
    <w:rsid w:val="0009178C"/>
    <w:rsid w:val="000A6394"/>
    <w:rsid w:val="000B7E67"/>
    <w:rsid w:val="000B7FED"/>
    <w:rsid w:val="000C038A"/>
    <w:rsid w:val="000C6598"/>
    <w:rsid w:val="000D2F03"/>
    <w:rsid w:val="000D44B3"/>
    <w:rsid w:val="000E014D"/>
    <w:rsid w:val="000F20FA"/>
    <w:rsid w:val="0011727F"/>
    <w:rsid w:val="00125B67"/>
    <w:rsid w:val="00145D43"/>
    <w:rsid w:val="001463A7"/>
    <w:rsid w:val="00155C8E"/>
    <w:rsid w:val="00156BE0"/>
    <w:rsid w:val="00157D84"/>
    <w:rsid w:val="00161390"/>
    <w:rsid w:val="00166D9E"/>
    <w:rsid w:val="00173C72"/>
    <w:rsid w:val="001770F6"/>
    <w:rsid w:val="00192C46"/>
    <w:rsid w:val="001A08B3"/>
    <w:rsid w:val="001A7B60"/>
    <w:rsid w:val="001B1A7F"/>
    <w:rsid w:val="001B22BE"/>
    <w:rsid w:val="001B4862"/>
    <w:rsid w:val="001B52F0"/>
    <w:rsid w:val="001B7A65"/>
    <w:rsid w:val="001D178B"/>
    <w:rsid w:val="001E41F3"/>
    <w:rsid w:val="001E6FE7"/>
    <w:rsid w:val="0020062F"/>
    <w:rsid w:val="002019C3"/>
    <w:rsid w:val="00206714"/>
    <w:rsid w:val="00217A4E"/>
    <w:rsid w:val="002258F1"/>
    <w:rsid w:val="00252E51"/>
    <w:rsid w:val="00256428"/>
    <w:rsid w:val="0026004D"/>
    <w:rsid w:val="0026078E"/>
    <w:rsid w:val="00263169"/>
    <w:rsid w:val="002640DD"/>
    <w:rsid w:val="00275A5A"/>
    <w:rsid w:val="00275D12"/>
    <w:rsid w:val="00284FEB"/>
    <w:rsid w:val="002860C4"/>
    <w:rsid w:val="002A0A8F"/>
    <w:rsid w:val="002B02D8"/>
    <w:rsid w:val="002B5741"/>
    <w:rsid w:val="002C1512"/>
    <w:rsid w:val="002C7457"/>
    <w:rsid w:val="002D54A3"/>
    <w:rsid w:val="002E2AF7"/>
    <w:rsid w:val="002E472E"/>
    <w:rsid w:val="002E6732"/>
    <w:rsid w:val="002F5287"/>
    <w:rsid w:val="002F73EB"/>
    <w:rsid w:val="00305409"/>
    <w:rsid w:val="0030764B"/>
    <w:rsid w:val="003153EE"/>
    <w:rsid w:val="00321817"/>
    <w:rsid w:val="003223BB"/>
    <w:rsid w:val="0034108E"/>
    <w:rsid w:val="003609EF"/>
    <w:rsid w:val="0036231A"/>
    <w:rsid w:val="00374DD4"/>
    <w:rsid w:val="00380396"/>
    <w:rsid w:val="00392213"/>
    <w:rsid w:val="00395311"/>
    <w:rsid w:val="003A7E46"/>
    <w:rsid w:val="003C2DBE"/>
    <w:rsid w:val="003D5F5C"/>
    <w:rsid w:val="003E1A36"/>
    <w:rsid w:val="00410371"/>
    <w:rsid w:val="00414DF6"/>
    <w:rsid w:val="00423511"/>
    <w:rsid w:val="004242F1"/>
    <w:rsid w:val="004251F7"/>
    <w:rsid w:val="00431FD0"/>
    <w:rsid w:val="00432FF2"/>
    <w:rsid w:val="00437DC7"/>
    <w:rsid w:val="004559D6"/>
    <w:rsid w:val="00466DD1"/>
    <w:rsid w:val="00470B7B"/>
    <w:rsid w:val="00474357"/>
    <w:rsid w:val="00482288"/>
    <w:rsid w:val="0048660A"/>
    <w:rsid w:val="004A52C6"/>
    <w:rsid w:val="004B75B7"/>
    <w:rsid w:val="004C2AD6"/>
    <w:rsid w:val="004D36FC"/>
    <w:rsid w:val="004D5235"/>
    <w:rsid w:val="004E4D7C"/>
    <w:rsid w:val="004E52BE"/>
    <w:rsid w:val="004F351F"/>
    <w:rsid w:val="005009D9"/>
    <w:rsid w:val="0051580D"/>
    <w:rsid w:val="00522E64"/>
    <w:rsid w:val="0054262F"/>
    <w:rsid w:val="00544680"/>
    <w:rsid w:val="00547111"/>
    <w:rsid w:val="00550765"/>
    <w:rsid w:val="00550D97"/>
    <w:rsid w:val="00553032"/>
    <w:rsid w:val="00571C92"/>
    <w:rsid w:val="005778B1"/>
    <w:rsid w:val="00583F3A"/>
    <w:rsid w:val="00584FC1"/>
    <w:rsid w:val="00592D74"/>
    <w:rsid w:val="005A2443"/>
    <w:rsid w:val="005A4ABD"/>
    <w:rsid w:val="005A5CC3"/>
    <w:rsid w:val="005B24E6"/>
    <w:rsid w:val="005C4BCE"/>
    <w:rsid w:val="005C5077"/>
    <w:rsid w:val="005C6014"/>
    <w:rsid w:val="005E1905"/>
    <w:rsid w:val="005E2C44"/>
    <w:rsid w:val="005E53EF"/>
    <w:rsid w:val="005F4D8F"/>
    <w:rsid w:val="005F6BD1"/>
    <w:rsid w:val="00604908"/>
    <w:rsid w:val="00606EE6"/>
    <w:rsid w:val="00612D22"/>
    <w:rsid w:val="00616616"/>
    <w:rsid w:val="00621188"/>
    <w:rsid w:val="00622819"/>
    <w:rsid w:val="006257ED"/>
    <w:rsid w:val="0063479A"/>
    <w:rsid w:val="00637911"/>
    <w:rsid w:val="0065536E"/>
    <w:rsid w:val="0065666A"/>
    <w:rsid w:val="006621C3"/>
    <w:rsid w:val="00664010"/>
    <w:rsid w:val="00665251"/>
    <w:rsid w:val="00665C47"/>
    <w:rsid w:val="00683F2D"/>
    <w:rsid w:val="006946A2"/>
    <w:rsid w:val="00695808"/>
    <w:rsid w:val="00695A6C"/>
    <w:rsid w:val="006A3F06"/>
    <w:rsid w:val="006B46FB"/>
    <w:rsid w:val="006C5097"/>
    <w:rsid w:val="006E21FB"/>
    <w:rsid w:val="00701C36"/>
    <w:rsid w:val="007130CD"/>
    <w:rsid w:val="0071408D"/>
    <w:rsid w:val="00725CF7"/>
    <w:rsid w:val="0074612E"/>
    <w:rsid w:val="00751EC5"/>
    <w:rsid w:val="00754073"/>
    <w:rsid w:val="007611E9"/>
    <w:rsid w:val="00764E1F"/>
    <w:rsid w:val="00770EBF"/>
    <w:rsid w:val="00774E81"/>
    <w:rsid w:val="00780B59"/>
    <w:rsid w:val="00785599"/>
    <w:rsid w:val="00787E11"/>
    <w:rsid w:val="00792342"/>
    <w:rsid w:val="00792AF9"/>
    <w:rsid w:val="007977A8"/>
    <w:rsid w:val="007B512A"/>
    <w:rsid w:val="007C2097"/>
    <w:rsid w:val="007C4A51"/>
    <w:rsid w:val="007C5CE7"/>
    <w:rsid w:val="007D6A07"/>
    <w:rsid w:val="007E2E2D"/>
    <w:rsid w:val="007E6048"/>
    <w:rsid w:val="007F01AA"/>
    <w:rsid w:val="007F410D"/>
    <w:rsid w:val="007F7259"/>
    <w:rsid w:val="007F7FEB"/>
    <w:rsid w:val="008040A8"/>
    <w:rsid w:val="0081050E"/>
    <w:rsid w:val="008143FA"/>
    <w:rsid w:val="00820F44"/>
    <w:rsid w:val="008279FA"/>
    <w:rsid w:val="00832CFD"/>
    <w:rsid w:val="00840809"/>
    <w:rsid w:val="00855138"/>
    <w:rsid w:val="00860209"/>
    <w:rsid w:val="008626E7"/>
    <w:rsid w:val="00870CC8"/>
    <w:rsid w:val="00870EE7"/>
    <w:rsid w:val="00880A55"/>
    <w:rsid w:val="008816D9"/>
    <w:rsid w:val="008826DA"/>
    <w:rsid w:val="008863B9"/>
    <w:rsid w:val="0088765D"/>
    <w:rsid w:val="00887DA0"/>
    <w:rsid w:val="008A387E"/>
    <w:rsid w:val="008A45A6"/>
    <w:rsid w:val="008B7764"/>
    <w:rsid w:val="008C5521"/>
    <w:rsid w:val="008D39FE"/>
    <w:rsid w:val="008D6D32"/>
    <w:rsid w:val="008E232D"/>
    <w:rsid w:val="008E24BA"/>
    <w:rsid w:val="008E2925"/>
    <w:rsid w:val="008F3789"/>
    <w:rsid w:val="008F5C32"/>
    <w:rsid w:val="008F686C"/>
    <w:rsid w:val="00905C27"/>
    <w:rsid w:val="00911FEE"/>
    <w:rsid w:val="009148DE"/>
    <w:rsid w:val="009157BF"/>
    <w:rsid w:val="00924AE8"/>
    <w:rsid w:val="00934560"/>
    <w:rsid w:val="00941E30"/>
    <w:rsid w:val="009713DB"/>
    <w:rsid w:val="009777D9"/>
    <w:rsid w:val="00977C69"/>
    <w:rsid w:val="00991B88"/>
    <w:rsid w:val="009948DB"/>
    <w:rsid w:val="009A5753"/>
    <w:rsid w:val="009A579D"/>
    <w:rsid w:val="009A708E"/>
    <w:rsid w:val="009B482A"/>
    <w:rsid w:val="009C2033"/>
    <w:rsid w:val="009C33D3"/>
    <w:rsid w:val="009C4D98"/>
    <w:rsid w:val="009D506D"/>
    <w:rsid w:val="009E2016"/>
    <w:rsid w:val="009E3297"/>
    <w:rsid w:val="009E6652"/>
    <w:rsid w:val="009F00BC"/>
    <w:rsid w:val="009F30E7"/>
    <w:rsid w:val="009F5469"/>
    <w:rsid w:val="009F734F"/>
    <w:rsid w:val="00A027DF"/>
    <w:rsid w:val="00A0711F"/>
    <w:rsid w:val="00A1069F"/>
    <w:rsid w:val="00A15938"/>
    <w:rsid w:val="00A20E9A"/>
    <w:rsid w:val="00A246B6"/>
    <w:rsid w:val="00A2657F"/>
    <w:rsid w:val="00A30062"/>
    <w:rsid w:val="00A4504B"/>
    <w:rsid w:val="00A47E70"/>
    <w:rsid w:val="00A50CF0"/>
    <w:rsid w:val="00A5115E"/>
    <w:rsid w:val="00A56AA5"/>
    <w:rsid w:val="00A74B4A"/>
    <w:rsid w:val="00A7671C"/>
    <w:rsid w:val="00A87935"/>
    <w:rsid w:val="00A9444D"/>
    <w:rsid w:val="00A95F00"/>
    <w:rsid w:val="00AA2CBC"/>
    <w:rsid w:val="00AA72C6"/>
    <w:rsid w:val="00AA7C9F"/>
    <w:rsid w:val="00AC5820"/>
    <w:rsid w:val="00AC793A"/>
    <w:rsid w:val="00AD093B"/>
    <w:rsid w:val="00AD1A59"/>
    <w:rsid w:val="00AD1CD8"/>
    <w:rsid w:val="00AF1237"/>
    <w:rsid w:val="00B008AA"/>
    <w:rsid w:val="00B01FD0"/>
    <w:rsid w:val="00B13F88"/>
    <w:rsid w:val="00B258BB"/>
    <w:rsid w:val="00B30F6D"/>
    <w:rsid w:val="00B31790"/>
    <w:rsid w:val="00B37229"/>
    <w:rsid w:val="00B448E1"/>
    <w:rsid w:val="00B53338"/>
    <w:rsid w:val="00B53563"/>
    <w:rsid w:val="00B65ADB"/>
    <w:rsid w:val="00B65B9A"/>
    <w:rsid w:val="00B67B97"/>
    <w:rsid w:val="00B73A57"/>
    <w:rsid w:val="00B7630F"/>
    <w:rsid w:val="00B7695D"/>
    <w:rsid w:val="00B9391C"/>
    <w:rsid w:val="00B965EC"/>
    <w:rsid w:val="00B968C8"/>
    <w:rsid w:val="00BA0895"/>
    <w:rsid w:val="00BA168C"/>
    <w:rsid w:val="00BA28FD"/>
    <w:rsid w:val="00BA3EC5"/>
    <w:rsid w:val="00BA51D9"/>
    <w:rsid w:val="00BB5DFC"/>
    <w:rsid w:val="00BD279D"/>
    <w:rsid w:val="00BD5DF4"/>
    <w:rsid w:val="00BD6BB8"/>
    <w:rsid w:val="00BE1F08"/>
    <w:rsid w:val="00BE6491"/>
    <w:rsid w:val="00BF7BAF"/>
    <w:rsid w:val="00C03F40"/>
    <w:rsid w:val="00C07B26"/>
    <w:rsid w:val="00C12D8A"/>
    <w:rsid w:val="00C174D2"/>
    <w:rsid w:val="00C17ED9"/>
    <w:rsid w:val="00C35E1C"/>
    <w:rsid w:val="00C45407"/>
    <w:rsid w:val="00C53984"/>
    <w:rsid w:val="00C61D3A"/>
    <w:rsid w:val="00C66BA2"/>
    <w:rsid w:val="00C84A37"/>
    <w:rsid w:val="00C90187"/>
    <w:rsid w:val="00C93031"/>
    <w:rsid w:val="00C95985"/>
    <w:rsid w:val="00CA0A70"/>
    <w:rsid w:val="00CA0D86"/>
    <w:rsid w:val="00CC5026"/>
    <w:rsid w:val="00CC5987"/>
    <w:rsid w:val="00CC68D0"/>
    <w:rsid w:val="00CE16DA"/>
    <w:rsid w:val="00CE3FBA"/>
    <w:rsid w:val="00CE6901"/>
    <w:rsid w:val="00CF029E"/>
    <w:rsid w:val="00CF3DCB"/>
    <w:rsid w:val="00CF4E2D"/>
    <w:rsid w:val="00CF5C18"/>
    <w:rsid w:val="00D03F9A"/>
    <w:rsid w:val="00D06D51"/>
    <w:rsid w:val="00D13DD2"/>
    <w:rsid w:val="00D22D8A"/>
    <w:rsid w:val="00D24991"/>
    <w:rsid w:val="00D309C8"/>
    <w:rsid w:val="00D31DD5"/>
    <w:rsid w:val="00D47152"/>
    <w:rsid w:val="00D50255"/>
    <w:rsid w:val="00D5129C"/>
    <w:rsid w:val="00D5582A"/>
    <w:rsid w:val="00D55BE4"/>
    <w:rsid w:val="00D56DB3"/>
    <w:rsid w:val="00D627F7"/>
    <w:rsid w:val="00D645C8"/>
    <w:rsid w:val="00D65B2A"/>
    <w:rsid w:val="00D66520"/>
    <w:rsid w:val="00D7055D"/>
    <w:rsid w:val="00D70A67"/>
    <w:rsid w:val="00D757DA"/>
    <w:rsid w:val="00D764E0"/>
    <w:rsid w:val="00D83687"/>
    <w:rsid w:val="00D906D5"/>
    <w:rsid w:val="00D90EAA"/>
    <w:rsid w:val="00D91E0F"/>
    <w:rsid w:val="00D91F30"/>
    <w:rsid w:val="00D9340F"/>
    <w:rsid w:val="00D95BF3"/>
    <w:rsid w:val="00D97CEE"/>
    <w:rsid w:val="00DA459C"/>
    <w:rsid w:val="00DB64CD"/>
    <w:rsid w:val="00DC6EDB"/>
    <w:rsid w:val="00DD43E6"/>
    <w:rsid w:val="00DD6B2E"/>
    <w:rsid w:val="00DE34CF"/>
    <w:rsid w:val="00DE3A49"/>
    <w:rsid w:val="00DF11AE"/>
    <w:rsid w:val="00DF4A14"/>
    <w:rsid w:val="00E13F3D"/>
    <w:rsid w:val="00E260FF"/>
    <w:rsid w:val="00E273B2"/>
    <w:rsid w:val="00E27708"/>
    <w:rsid w:val="00E34898"/>
    <w:rsid w:val="00E5255D"/>
    <w:rsid w:val="00E63477"/>
    <w:rsid w:val="00E7387F"/>
    <w:rsid w:val="00E8121D"/>
    <w:rsid w:val="00E958E1"/>
    <w:rsid w:val="00EA0CCE"/>
    <w:rsid w:val="00EA21D5"/>
    <w:rsid w:val="00EB09B7"/>
    <w:rsid w:val="00EC49A3"/>
    <w:rsid w:val="00EE00C0"/>
    <w:rsid w:val="00EE0290"/>
    <w:rsid w:val="00EE7D7C"/>
    <w:rsid w:val="00EF2766"/>
    <w:rsid w:val="00F178A1"/>
    <w:rsid w:val="00F24CC4"/>
    <w:rsid w:val="00F25D98"/>
    <w:rsid w:val="00F300FB"/>
    <w:rsid w:val="00F40261"/>
    <w:rsid w:val="00F429A8"/>
    <w:rsid w:val="00F43AC9"/>
    <w:rsid w:val="00F44716"/>
    <w:rsid w:val="00F530AB"/>
    <w:rsid w:val="00F64962"/>
    <w:rsid w:val="00F66B3F"/>
    <w:rsid w:val="00F7054E"/>
    <w:rsid w:val="00F70835"/>
    <w:rsid w:val="00F73992"/>
    <w:rsid w:val="00F901D3"/>
    <w:rsid w:val="00F90974"/>
    <w:rsid w:val="00FA12C1"/>
    <w:rsid w:val="00FB07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474880-55EB-4CEA-BBA5-4AF6A31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B53563"/>
    <w:rPr>
      <w:rFonts w:ascii="Times New Roman" w:hAnsi="Times New Roman"/>
      <w:lang w:val="en-GB" w:eastAsia="en-US"/>
    </w:rPr>
  </w:style>
  <w:style w:type="character" w:customStyle="1" w:styleId="ui-provider">
    <w:name w:val="ui-provider"/>
    <w:basedOn w:val="DefaultParagraphFont"/>
    <w:rsid w:val="00B37229"/>
  </w:style>
  <w:style w:type="character" w:customStyle="1" w:styleId="NOChar">
    <w:name w:val="NO Char"/>
    <w:link w:val="NO"/>
    <w:qFormat/>
    <w:rsid w:val="00D309C8"/>
    <w:rPr>
      <w:rFonts w:ascii="Times New Roman" w:hAnsi="Times New Roman"/>
      <w:lang w:val="en-GB" w:eastAsia="en-US"/>
    </w:rPr>
  </w:style>
  <w:style w:type="paragraph" w:styleId="Revision">
    <w:name w:val="Revision"/>
    <w:hidden/>
    <w:uiPriority w:val="99"/>
    <w:semiHidden/>
    <w:rsid w:val="00544680"/>
    <w:rPr>
      <w:rFonts w:ascii="Times New Roman" w:hAnsi="Times New Roman"/>
      <w:lang w:val="en-GB" w:eastAsia="en-US"/>
    </w:rPr>
  </w:style>
  <w:style w:type="character" w:customStyle="1" w:styleId="TFChar">
    <w:name w:val="TF Char"/>
    <w:link w:val="TF"/>
    <w:qFormat/>
    <w:rsid w:val="00D91F30"/>
    <w:rPr>
      <w:rFonts w:ascii="Arial" w:hAnsi="Arial"/>
      <w:b/>
      <w:lang w:val="en-GB" w:eastAsia="en-US"/>
    </w:rPr>
  </w:style>
  <w:style w:type="character" w:customStyle="1" w:styleId="THChar">
    <w:name w:val="TH Char"/>
    <w:link w:val="TH"/>
    <w:qFormat/>
    <w:rsid w:val="00D91F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1792446">
      <w:bodyDiv w:val="1"/>
      <w:marLeft w:val="0"/>
      <w:marRight w:val="0"/>
      <w:marTop w:val="0"/>
      <w:marBottom w:val="0"/>
      <w:divBdr>
        <w:top w:val="none" w:sz="0" w:space="0" w:color="auto"/>
        <w:left w:val="none" w:sz="0" w:space="0" w:color="auto"/>
        <w:bottom w:val="none" w:sz="0" w:space="0" w:color="auto"/>
        <w:right w:val="none" w:sz="0" w:space="0" w:color="auto"/>
      </w:divBdr>
    </w:div>
    <w:div w:id="13263204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ADQ376F6HWTR-1074192144-6507</_dlc_DocId>
    <_dlc_DocIdUrl xmlns="4397fad0-70af-449d-b129-6cf6df26877a">
      <Url>https://ericsson.sharepoint.com/sites/SRT/3GPP/_layouts/15/DocIdRedir.aspx?ID=ADQ376F6HWTR-1074192144-6507</Url>
      <Description>ADQ376F6HWTR-1074192144-6507</Description>
    </_dlc_DocIdUrl>
  </documentManagement>
</p:properties>
</file>

<file path=customXml/itemProps1.xml><?xml version="1.0" encoding="utf-8"?>
<ds:datastoreItem xmlns:ds="http://schemas.openxmlformats.org/officeDocument/2006/customXml" ds:itemID="{1732846A-B60E-4FF9-B855-0E4F98B7994D}">
  <ds:schemaRefs>
    <ds:schemaRef ds:uri="Microsoft.SharePoint.Taxonomy.ContentTypeSync"/>
  </ds:schemaRefs>
</ds:datastoreItem>
</file>

<file path=customXml/itemProps2.xml><?xml version="1.0" encoding="utf-8"?>
<ds:datastoreItem xmlns:ds="http://schemas.openxmlformats.org/officeDocument/2006/customXml" ds:itemID="{DE656D38-05C1-4653-A459-519E49FD0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E0FA44-D41C-46FB-8B1A-32100528CD74}">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A64C73C5-F4CF-465A-9D37-29B37C846C7F}">
  <ds:schemaRefs>
    <ds:schemaRef ds:uri="http://schemas.microsoft.com/sharepoint/v3/contenttype/forms"/>
  </ds:schemaRefs>
</ds:datastoreItem>
</file>

<file path=customXml/itemProps6.xml><?xml version="1.0" encoding="utf-8"?>
<ds:datastoreItem xmlns:ds="http://schemas.openxmlformats.org/officeDocument/2006/customXml" ds:itemID="{1D7CE9EA-37E4-4B8F-8E9A-814469D5EF9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4724</Words>
  <Characters>26929</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Monica Wifvesson2</cp:lastModifiedBy>
  <cp:revision>4</cp:revision>
  <cp:lastPrinted>1900-01-01T08:00:00Z</cp:lastPrinted>
  <dcterms:created xsi:type="dcterms:W3CDTF">2023-10-30T10:48:00Z</dcterms:created>
  <dcterms:modified xsi:type="dcterms:W3CDTF">2023-10-30T10:50:00Z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_dlc_DocIdItemGuid">
    <vt:lpwstr>15d3336c-d4d8-48d2-8da1-29ea93b5065e</vt:lpwstr>
  </property>
</Properties>
</file>